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57BC34A"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r w:rsidR="00E13AC9" w:rsidRPr="004075B6">
              <w:t>0</w:t>
            </w:r>
            <w:r w:rsidRPr="004075B6">
              <w:t>.</w:t>
            </w:r>
            <w:bookmarkEnd w:id="3"/>
            <w:del w:id="4" w:author="Chatterjee Debdeep" w:date="2022-08-10T23:53:00Z">
              <w:r w:rsidR="007150D8" w:rsidDel="00F76269">
                <w:delText>0</w:delText>
              </w:r>
              <w:r w:rsidR="00E13AC9" w:rsidRPr="00BB7674" w:rsidDel="00F76269">
                <w:delText xml:space="preserve"> </w:delText>
              </w:r>
            </w:del>
            <w:ins w:id="5" w:author="Chatterjee Debdeep" w:date="2022-08-10T23:53:00Z">
              <w:r w:rsidR="00F76269">
                <w:t>1</w:t>
              </w:r>
              <w:r w:rsidR="00F76269" w:rsidRPr="00BB7674">
                <w:t xml:space="preserve"> </w:t>
              </w:r>
            </w:ins>
            <w:r w:rsidRPr="00BB7674">
              <w:rPr>
                <w:sz w:val="32"/>
              </w:rPr>
              <w:t>(</w:t>
            </w:r>
            <w:bookmarkStart w:id="6" w:name="issueDate"/>
            <w:r w:rsidR="00E13AC9" w:rsidRPr="004075B6">
              <w:rPr>
                <w:sz w:val="32"/>
              </w:rPr>
              <w:t>2022</w:t>
            </w:r>
            <w:r w:rsidRPr="004075B6">
              <w:rPr>
                <w:sz w:val="32"/>
              </w:rPr>
              <w:t>-</w:t>
            </w:r>
            <w:bookmarkEnd w:id="6"/>
            <w:del w:id="7" w:author="Chatterjee Debdeep" w:date="2022-08-10T17:47:00Z">
              <w:r w:rsidR="00E13AC9" w:rsidRPr="00BB7674" w:rsidDel="003F1E18">
                <w:rPr>
                  <w:sz w:val="32"/>
                </w:rPr>
                <w:delText>05</w:delText>
              </w:r>
            </w:del>
            <w:ins w:id="8" w:author="Chatterjee Debdeep" w:date="2022-08-10T17:47:00Z">
              <w:r w:rsidR="003F1E18" w:rsidRPr="00BB7674">
                <w:rPr>
                  <w:sz w:val="32"/>
                </w:rPr>
                <w:t>0</w:t>
              </w:r>
              <w:r w:rsidR="003F1E18">
                <w:rPr>
                  <w:sz w:val="32"/>
                </w:rPr>
                <w:t>8</w:t>
              </w:r>
            </w:ins>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9" w:name="spectype2"/>
            <w:r w:rsidR="00D57972" w:rsidRPr="004075B6">
              <w:t>Report</w:t>
            </w:r>
            <w:bookmarkEnd w:id="9"/>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10"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10"/>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11" w:name="specRelease"/>
            <w:r w:rsidRPr="004075B6">
              <w:rPr>
                <w:rStyle w:val="ZGSM"/>
              </w:rPr>
              <w:t>1</w:t>
            </w:r>
            <w:r w:rsidR="00D82E6F" w:rsidRPr="004075B6">
              <w:rPr>
                <w:rStyle w:val="ZGSM"/>
              </w:rPr>
              <w:t>8</w:t>
            </w:r>
            <w:bookmarkEnd w:id="11"/>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00D3B8B" w14:textId="1E30B499" w:rsidR="003212A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212AD">
        <w:t>Foreword</w:t>
      </w:r>
      <w:r w:rsidR="003212AD">
        <w:tab/>
      </w:r>
      <w:r w:rsidR="003212AD">
        <w:fldChar w:fldCharType="begin"/>
      </w:r>
      <w:r w:rsidR="003212AD">
        <w:instrText xml:space="preserve"> PAGEREF _Toc103272354 \h </w:instrText>
      </w:r>
      <w:r w:rsidR="003212AD">
        <w:fldChar w:fldCharType="separate"/>
      </w:r>
      <w:r w:rsidR="003212AD">
        <w:t>5</w:t>
      </w:r>
      <w:r w:rsidR="003212AD">
        <w:fldChar w:fldCharType="end"/>
      </w:r>
    </w:p>
    <w:p w14:paraId="36B20D14" w14:textId="0906E0CF" w:rsidR="003212AD" w:rsidRDefault="003212A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_Toc103272355 \h </w:instrText>
      </w:r>
      <w:r>
        <w:fldChar w:fldCharType="separate"/>
      </w:r>
      <w:r>
        <w:t>7</w:t>
      </w:r>
      <w:r>
        <w:fldChar w:fldCharType="end"/>
      </w:r>
    </w:p>
    <w:p w14:paraId="67AC90FB" w14:textId="38A4B973" w:rsidR="003212AD" w:rsidRDefault="003212A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_Toc103272356 \h </w:instrText>
      </w:r>
      <w:r>
        <w:fldChar w:fldCharType="separate"/>
      </w:r>
      <w:r>
        <w:t>7</w:t>
      </w:r>
      <w:r>
        <w:fldChar w:fldCharType="end"/>
      </w:r>
    </w:p>
    <w:p w14:paraId="6242C96B" w14:textId="256C7E8B" w:rsidR="003212AD" w:rsidRDefault="003212A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_Toc103272357 \h </w:instrText>
      </w:r>
      <w:r>
        <w:fldChar w:fldCharType="separate"/>
      </w:r>
      <w:r>
        <w:t>7</w:t>
      </w:r>
      <w:r>
        <w:fldChar w:fldCharType="end"/>
      </w:r>
    </w:p>
    <w:p w14:paraId="3735FEB7" w14:textId="11762977" w:rsidR="003212AD" w:rsidRDefault="003212A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_Toc103272358 \h </w:instrText>
      </w:r>
      <w:r>
        <w:fldChar w:fldCharType="separate"/>
      </w:r>
      <w:r>
        <w:t>7</w:t>
      </w:r>
      <w:r>
        <w:fldChar w:fldCharType="end"/>
      </w:r>
    </w:p>
    <w:p w14:paraId="2D797B16" w14:textId="4D200B45" w:rsidR="003212AD" w:rsidRDefault="003212A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_Toc103272359 \h </w:instrText>
      </w:r>
      <w:r>
        <w:fldChar w:fldCharType="separate"/>
      </w:r>
      <w:r>
        <w:t>7</w:t>
      </w:r>
      <w:r>
        <w:fldChar w:fldCharType="end"/>
      </w:r>
    </w:p>
    <w:p w14:paraId="2873D535" w14:textId="5E625743" w:rsidR="003212AD" w:rsidRDefault="003212A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_Toc103272360 \h </w:instrText>
      </w:r>
      <w:r>
        <w:fldChar w:fldCharType="separate"/>
      </w:r>
      <w:r>
        <w:t>8</w:t>
      </w:r>
      <w:r>
        <w:fldChar w:fldCharType="end"/>
      </w:r>
    </w:p>
    <w:p w14:paraId="7EC72067" w14:textId="624B8347" w:rsidR="003212AD" w:rsidRDefault="003212A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_Toc103272361 \h </w:instrText>
      </w:r>
      <w:r>
        <w:fldChar w:fldCharType="separate"/>
      </w:r>
      <w:r>
        <w:t>8</w:t>
      </w:r>
      <w:r>
        <w:fldChar w:fldCharType="end"/>
      </w:r>
    </w:p>
    <w:p w14:paraId="3832FA91" w14:textId="2922F837" w:rsidR="003212AD" w:rsidRDefault="003212A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_Toc103272362 \h </w:instrText>
      </w:r>
      <w:r>
        <w:fldChar w:fldCharType="separate"/>
      </w:r>
      <w:r>
        <w:t>9</w:t>
      </w:r>
      <w:r>
        <w:fldChar w:fldCharType="end"/>
      </w:r>
    </w:p>
    <w:p w14:paraId="16C35CED" w14:textId="31713452" w:rsidR="003212AD" w:rsidRDefault="003212A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_Toc103272363 \h </w:instrText>
      </w:r>
      <w:r>
        <w:fldChar w:fldCharType="separate"/>
      </w:r>
      <w:r>
        <w:t>9</w:t>
      </w:r>
      <w:r>
        <w:fldChar w:fldCharType="end"/>
      </w:r>
    </w:p>
    <w:p w14:paraId="5FD0B82D" w14:textId="3043C21E" w:rsidR="003212AD" w:rsidRDefault="003212A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_Toc103272364 \h </w:instrText>
      </w:r>
      <w:r>
        <w:fldChar w:fldCharType="separate"/>
      </w:r>
      <w:r>
        <w:t>9</w:t>
      </w:r>
      <w:r>
        <w:fldChar w:fldCharType="end"/>
      </w:r>
    </w:p>
    <w:p w14:paraId="65368C82" w14:textId="13E28D71" w:rsidR="003212AD" w:rsidRDefault="003212AD">
      <w:pPr>
        <w:pStyle w:val="TOC2"/>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_Toc103272365 \h </w:instrText>
      </w:r>
      <w:r>
        <w:fldChar w:fldCharType="separate"/>
      </w:r>
      <w:r>
        <w:t>9</w:t>
      </w:r>
      <w:r>
        <w:fldChar w:fldCharType="end"/>
      </w:r>
    </w:p>
    <w:p w14:paraId="78B94239" w14:textId="51B445D7" w:rsidR="003212AD" w:rsidRDefault="003212AD">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_Toc103272366 \h </w:instrText>
      </w:r>
      <w:r>
        <w:fldChar w:fldCharType="separate"/>
      </w:r>
      <w:r>
        <w:t>10</w:t>
      </w:r>
      <w:r>
        <w:fldChar w:fldCharType="end"/>
      </w:r>
    </w:p>
    <w:p w14:paraId="762E6D3B" w14:textId="2826C773" w:rsidR="003212AD" w:rsidRDefault="003212A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_Toc103272367 \h </w:instrText>
      </w:r>
      <w:r>
        <w:fldChar w:fldCharType="separate"/>
      </w:r>
      <w:r>
        <w:t>10</w:t>
      </w:r>
      <w:r>
        <w:fldChar w:fldCharType="end"/>
      </w:r>
    </w:p>
    <w:p w14:paraId="6E215941" w14:textId="4A93CCC2" w:rsidR="003212AD" w:rsidRDefault="003212A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_Toc103272368 \h </w:instrText>
      </w:r>
      <w:r>
        <w:fldChar w:fldCharType="separate"/>
      </w:r>
      <w:r>
        <w:t>10</w:t>
      </w:r>
      <w:r>
        <w:fldChar w:fldCharType="end"/>
      </w:r>
    </w:p>
    <w:p w14:paraId="106A1751" w14:textId="38A04913" w:rsidR="003212AD" w:rsidRDefault="003212A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_Toc103272369 \h </w:instrText>
      </w:r>
      <w:r>
        <w:fldChar w:fldCharType="separate"/>
      </w:r>
      <w:r>
        <w:t>10</w:t>
      </w:r>
      <w:r>
        <w:fldChar w:fldCharType="end"/>
      </w:r>
    </w:p>
    <w:p w14:paraId="510D25EA" w14:textId="4EA41035" w:rsidR="003212AD" w:rsidRDefault="003212A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_Toc103272370 \h </w:instrText>
      </w:r>
      <w:r>
        <w:fldChar w:fldCharType="separate"/>
      </w:r>
      <w:r>
        <w:t>11</w:t>
      </w:r>
      <w:r>
        <w:fldChar w:fldCharType="end"/>
      </w:r>
    </w:p>
    <w:p w14:paraId="00745149" w14:textId="7D6C7251" w:rsidR="003212AD" w:rsidRDefault="003212A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AD18B1">
        <w:rPr>
          <w:bCs/>
        </w:rPr>
        <w:t xml:space="preserve"> for </w:t>
      </w:r>
      <w:r>
        <w:t>RAT</w:t>
      </w:r>
      <w:r w:rsidRPr="00AD18B1">
        <w:rPr>
          <w:bCs/>
        </w:rPr>
        <w:t>-Dependent Positioning Techniques</w:t>
      </w:r>
      <w:r>
        <w:tab/>
      </w:r>
      <w:r>
        <w:fldChar w:fldCharType="begin"/>
      </w:r>
      <w:r>
        <w:instrText xml:space="preserve"> PAGEREF _Toc103272371 \h </w:instrText>
      </w:r>
      <w:r>
        <w:fldChar w:fldCharType="separate"/>
      </w:r>
      <w:r>
        <w:t>11</w:t>
      </w:r>
      <w:r>
        <w:fldChar w:fldCharType="end"/>
      </w:r>
    </w:p>
    <w:p w14:paraId="095F17BE" w14:textId="19C9F629" w:rsidR="003212AD" w:rsidRDefault="003212AD">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_Toc103272372 \h </w:instrText>
      </w:r>
      <w:r>
        <w:fldChar w:fldCharType="separate"/>
      </w:r>
      <w:r>
        <w:t>11</w:t>
      </w:r>
      <w:r>
        <w:fldChar w:fldCharType="end"/>
      </w:r>
    </w:p>
    <w:p w14:paraId="201E8CAC" w14:textId="38A2E070" w:rsidR="003212AD" w:rsidRDefault="003212AD">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_Toc103272373 \h </w:instrText>
      </w:r>
      <w:r>
        <w:fldChar w:fldCharType="separate"/>
      </w:r>
      <w:r>
        <w:t>11</w:t>
      </w:r>
      <w:r>
        <w:fldChar w:fldCharType="end"/>
      </w:r>
    </w:p>
    <w:p w14:paraId="4F076DC0" w14:textId="7ACFCEA9" w:rsidR="003212AD" w:rsidRDefault="003212AD">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_Toc103272374 \h </w:instrText>
      </w:r>
      <w:r>
        <w:fldChar w:fldCharType="separate"/>
      </w:r>
      <w:r>
        <w:t>11</w:t>
      </w:r>
      <w:r>
        <w:fldChar w:fldCharType="end"/>
      </w:r>
    </w:p>
    <w:p w14:paraId="6B0A36FA" w14:textId="2116BBCE" w:rsidR="003212AD" w:rsidRDefault="003212A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AD18B1">
        <w:rPr>
          <w:bCs/>
        </w:rPr>
        <w:t>Bandwidth Aggregation</w:t>
      </w:r>
      <w:r>
        <w:tab/>
      </w:r>
      <w:r>
        <w:fldChar w:fldCharType="begin"/>
      </w:r>
      <w:r>
        <w:instrText xml:space="preserve"> PAGEREF _Toc103272375 \h </w:instrText>
      </w:r>
      <w:r>
        <w:fldChar w:fldCharType="separate"/>
      </w:r>
      <w:r>
        <w:t>11</w:t>
      </w:r>
      <w:r>
        <w:fldChar w:fldCharType="end"/>
      </w:r>
    </w:p>
    <w:p w14:paraId="01EBFD46" w14:textId="3772145A" w:rsidR="003212AD" w:rsidRDefault="003212A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_Toc103272376 \h </w:instrText>
      </w:r>
      <w:r>
        <w:fldChar w:fldCharType="separate"/>
      </w:r>
      <w:r>
        <w:t>11</w:t>
      </w:r>
      <w:r>
        <w:fldChar w:fldCharType="end"/>
      </w:r>
    </w:p>
    <w:p w14:paraId="556021FF" w14:textId="6FC973AB" w:rsidR="003212AD" w:rsidRDefault="003212A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_Toc103272377 \h </w:instrText>
      </w:r>
      <w:r>
        <w:fldChar w:fldCharType="separate"/>
      </w:r>
      <w:r>
        <w:t>11</w:t>
      </w:r>
      <w:r>
        <w:fldChar w:fldCharType="end"/>
      </w:r>
    </w:p>
    <w:p w14:paraId="64051CFD" w14:textId="460A9C0A" w:rsidR="003212AD" w:rsidRDefault="003212A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Carrier Phase Measurements</w:t>
      </w:r>
      <w:r>
        <w:tab/>
      </w:r>
      <w:r>
        <w:fldChar w:fldCharType="begin"/>
      </w:r>
      <w:r>
        <w:instrText xml:space="preserve"> PAGEREF _Toc103272378 \h </w:instrText>
      </w:r>
      <w:r>
        <w:fldChar w:fldCharType="separate"/>
      </w:r>
      <w:r>
        <w:t>11</w:t>
      </w:r>
      <w:r>
        <w:fldChar w:fldCharType="end"/>
      </w:r>
    </w:p>
    <w:p w14:paraId="3335EF3A" w14:textId="257D05B1" w:rsidR="003212AD" w:rsidRDefault="003212A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_Toc103272379 \h </w:instrText>
      </w:r>
      <w:r>
        <w:fldChar w:fldCharType="separate"/>
      </w:r>
      <w:r>
        <w:t>11</w:t>
      </w:r>
      <w:r>
        <w:fldChar w:fldCharType="end"/>
      </w:r>
    </w:p>
    <w:p w14:paraId="37274B54" w14:textId="606CCD72" w:rsidR="003212AD" w:rsidRDefault="003212A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_Toc103272380 \h </w:instrText>
      </w:r>
      <w:r>
        <w:fldChar w:fldCharType="separate"/>
      </w:r>
      <w:r>
        <w:t>11</w:t>
      </w:r>
      <w:r>
        <w:fldChar w:fldCharType="end"/>
      </w:r>
    </w:p>
    <w:p w14:paraId="7981A563" w14:textId="263B4C6F" w:rsidR="003212AD" w:rsidRDefault="003212A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_Toc103272381 \h </w:instrText>
      </w:r>
      <w:r>
        <w:fldChar w:fldCharType="separate"/>
      </w:r>
      <w:r>
        <w:t>11</w:t>
      </w:r>
      <w:r>
        <w:fldChar w:fldCharType="end"/>
      </w:r>
    </w:p>
    <w:p w14:paraId="7DB2B8ED" w14:textId="30A6605F" w:rsidR="003212AD" w:rsidRDefault="003212A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_Toc103272382 \h </w:instrText>
      </w:r>
      <w:r>
        <w:fldChar w:fldCharType="separate"/>
      </w:r>
      <w:r>
        <w:t>11</w:t>
      </w:r>
      <w:r>
        <w:fldChar w:fldCharType="end"/>
      </w:r>
    </w:p>
    <w:p w14:paraId="4C6D66F0" w14:textId="1D81E137" w:rsidR="003212AD" w:rsidRDefault="003212A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_Toc103272383 \h </w:instrText>
      </w:r>
      <w:r>
        <w:fldChar w:fldCharType="separate"/>
      </w:r>
      <w:r>
        <w:t>11</w:t>
      </w:r>
      <w:r>
        <w:fldChar w:fldCharType="end"/>
      </w:r>
    </w:p>
    <w:p w14:paraId="1C12F55C" w14:textId="7B1FE690" w:rsidR="003212AD" w:rsidRDefault="003212A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_Toc103272384 \h </w:instrText>
      </w:r>
      <w:r>
        <w:fldChar w:fldCharType="separate"/>
      </w:r>
      <w:r>
        <w:t>11</w:t>
      </w:r>
      <w:r>
        <w:fldChar w:fldCharType="end"/>
      </w:r>
    </w:p>
    <w:p w14:paraId="1E5B7AAE" w14:textId="013BAB44" w:rsidR="003212AD" w:rsidRDefault="003212AD">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_Toc103272385 \h </w:instrText>
      </w:r>
      <w:r>
        <w:fldChar w:fldCharType="separate"/>
      </w:r>
      <w:r>
        <w:t>11</w:t>
      </w:r>
      <w:r>
        <w:fldChar w:fldCharType="end"/>
      </w:r>
    </w:p>
    <w:p w14:paraId="367E17CA" w14:textId="66217892" w:rsidR="003212AD" w:rsidRDefault="003212AD">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_Toc103272386 \h </w:instrText>
      </w:r>
      <w:r>
        <w:fldChar w:fldCharType="separate"/>
      </w:r>
      <w:r>
        <w:t>11</w:t>
      </w:r>
      <w:r>
        <w:fldChar w:fldCharType="end"/>
      </w:r>
    </w:p>
    <w:p w14:paraId="1E636B2A" w14:textId="293EA099" w:rsidR="003212AD" w:rsidRDefault="003212AD">
      <w:pPr>
        <w:pStyle w:val="TOC1"/>
        <w:rPr>
          <w:rFonts w:asciiTheme="minorHAnsi" w:eastAsiaTheme="minorEastAsia" w:hAnsiTheme="minorHAnsi" w:cstheme="minorBidi"/>
          <w:szCs w:val="22"/>
          <w:lang w:val="en-US"/>
        </w:rPr>
      </w:pPr>
      <w:r>
        <w:lastRenderedPageBreak/>
        <w:t>7</w:t>
      </w:r>
      <w:r>
        <w:rPr>
          <w:rFonts w:asciiTheme="minorHAnsi" w:eastAsiaTheme="minorEastAsia" w:hAnsiTheme="minorHAnsi" w:cstheme="minorBidi"/>
          <w:szCs w:val="22"/>
          <w:lang w:val="en-US"/>
        </w:rPr>
        <w:tab/>
      </w:r>
      <w:r>
        <w:t>Conclusions</w:t>
      </w:r>
      <w:r>
        <w:tab/>
      </w:r>
      <w:r>
        <w:fldChar w:fldCharType="begin"/>
      </w:r>
      <w:r>
        <w:instrText xml:space="preserve"> PAGEREF _Toc103272387 \h </w:instrText>
      </w:r>
      <w:r>
        <w:fldChar w:fldCharType="separate"/>
      </w:r>
      <w:r>
        <w:t>12</w:t>
      </w:r>
      <w:r>
        <w:fldChar w:fldCharType="end"/>
      </w:r>
    </w:p>
    <w:p w14:paraId="6712E85F" w14:textId="54D453F0" w:rsidR="003212AD" w:rsidRDefault="003212AD">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_Toc103272388 \h </w:instrText>
      </w:r>
      <w:r>
        <w:fldChar w:fldCharType="separate"/>
      </w:r>
      <w:r>
        <w:t>12</w:t>
      </w:r>
      <w:r>
        <w:fldChar w:fldCharType="end"/>
      </w:r>
    </w:p>
    <w:p w14:paraId="5B69749A" w14:textId="56710CA6" w:rsidR="003212AD" w:rsidRDefault="003212AD">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_Toc103272389 \h </w:instrText>
      </w:r>
      <w:r>
        <w:fldChar w:fldCharType="separate"/>
      </w:r>
      <w:r>
        <w:t>12</w:t>
      </w:r>
      <w:r>
        <w:fldChar w:fldCharType="end"/>
      </w:r>
    </w:p>
    <w:p w14:paraId="77AB2DF4" w14:textId="2C00E04B" w:rsidR="003212AD" w:rsidRDefault="003212AD">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_Toc103272390 \h </w:instrText>
      </w:r>
      <w:r>
        <w:fldChar w:fldCharType="separate"/>
      </w:r>
      <w:r>
        <w:t>12</w:t>
      </w:r>
      <w:r>
        <w:fldChar w:fldCharType="end"/>
      </w:r>
    </w:p>
    <w:p w14:paraId="7D0EED10" w14:textId="2F9CBAE5" w:rsidR="003212AD" w:rsidRDefault="003212AD">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_Toc103272391 \h </w:instrText>
      </w:r>
      <w:r>
        <w:fldChar w:fldCharType="separate"/>
      </w:r>
      <w:r>
        <w:t>12</w:t>
      </w:r>
      <w:r>
        <w:fldChar w:fldCharType="end"/>
      </w:r>
    </w:p>
    <w:p w14:paraId="40A96FBB" w14:textId="1321B9D9" w:rsidR="003212AD" w:rsidRDefault="003212AD">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_Toc103272392 \h </w:instrText>
      </w:r>
      <w:r>
        <w:fldChar w:fldCharType="separate"/>
      </w:r>
      <w:r>
        <w:t>12</w:t>
      </w:r>
      <w:r>
        <w:fldChar w:fldCharType="end"/>
      </w:r>
    </w:p>
    <w:p w14:paraId="3F302895" w14:textId="697DF65F" w:rsidR="003212AD" w:rsidRDefault="003212AD">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_Toc103272393 \h </w:instrText>
      </w:r>
      <w:r>
        <w:fldChar w:fldCharType="separate"/>
      </w:r>
      <w:r>
        <w:t>12</w:t>
      </w:r>
      <w:r>
        <w:fldChar w:fldCharType="end"/>
      </w:r>
    </w:p>
    <w:p w14:paraId="3591B931" w14:textId="01088DD9" w:rsidR="003212AD" w:rsidRDefault="003212AD">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_Toc103272394 \h </w:instrText>
      </w:r>
      <w:r>
        <w:fldChar w:fldCharType="separate"/>
      </w:r>
      <w:r>
        <w:t>12</w:t>
      </w:r>
      <w:r>
        <w:fldChar w:fldCharType="end"/>
      </w:r>
    </w:p>
    <w:p w14:paraId="327A5735" w14:textId="4E123ACD" w:rsidR="003212AD" w:rsidRDefault="003212AD">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_Toc103272395 \h </w:instrText>
      </w:r>
      <w:r>
        <w:fldChar w:fldCharType="separate"/>
      </w:r>
      <w:r>
        <w:t>12</w:t>
      </w:r>
      <w:r>
        <w:fldChar w:fldCharType="end"/>
      </w:r>
    </w:p>
    <w:p w14:paraId="1A704DE5" w14:textId="34ADC28A" w:rsidR="003212AD" w:rsidRDefault="003212AD">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_Toc103272396 \h </w:instrText>
      </w:r>
      <w:r>
        <w:fldChar w:fldCharType="separate"/>
      </w:r>
      <w:r>
        <w:t>13</w:t>
      </w:r>
      <w:r>
        <w:fldChar w:fldCharType="end"/>
      </w:r>
    </w:p>
    <w:p w14:paraId="61690229" w14:textId="51935970" w:rsidR="003212AD" w:rsidRDefault="003212AD">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_Toc103272397 \h </w:instrText>
      </w:r>
      <w:r>
        <w:fldChar w:fldCharType="separate"/>
      </w:r>
      <w:r>
        <w:t>13</w:t>
      </w:r>
      <w:r>
        <w:fldChar w:fldCharType="end"/>
      </w:r>
    </w:p>
    <w:p w14:paraId="1484D309" w14:textId="70E85324" w:rsidR="003212AD" w:rsidRDefault="003212AD">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_Toc103272398 \h </w:instrText>
      </w:r>
      <w:r>
        <w:fldChar w:fldCharType="separate"/>
      </w:r>
      <w:r>
        <w:t>13</w:t>
      </w:r>
      <w:r>
        <w:fldChar w:fldCharType="end"/>
      </w:r>
    </w:p>
    <w:p w14:paraId="46A0C893" w14:textId="454DD78E" w:rsidR="003212AD" w:rsidRDefault="003212AD">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_Toc103272399 \h </w:instrText>
      </w:r>
      <w:r>
        <w:fldChar w:fldCharType="separate"/>
      </w:r>
      <w:r>
        <w:t>13</w:t>
      </w:r>
      <w:r>
        <w:fldChar w:fldCharType="end"/>
      </w:r>
    </w:p>
    <w:p w14:paraId="0B9E3498" w14:textId="213B941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8" w:name="_Toc103272354"/>
      <w:bookmarkStart w:id="19" w:name="_Hlk101406644"/>
      <w:r w:rsidR="009416BC">
        <w:lastRenderedPageBreak/>
        <w:t>Foreword</w:t>
      </w:r>
      <w:bookmarkStart w:id="20" w:name="foreword"/>
      <w:bookmarkEnd w:id="18"/>
      <w:bookmarkEnd w:id="20"/>
    </w:p>
    <w:p w14:paraId="2511FBFA" w14:textId="74367573" w:rsidR="00080512" w:rsidRPr="004D3578" w:rsidRDefault="00080512">
      <w:r w:rsidRPr="004D3578">
        <w:t xml:space="preserve">This Technical </w:t>
      </w:r>
      <w:bookmarkStart w:id="21" w:name="spectype3"/>
      <w:bookmarkEnd w:id="19"/>
      <w:r w:rsidR="00602AEA" w:rsidRPr="004075B6">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03272355"/>
      <w:bookmarkEnd w:id="23"/>
      <w:r w:rsidRPr="004D3578">
        <w:lastRenderedPageBreak/>
        <w:t>1</w:t>
      </w:r>
      <w:r w:rsidRPr="004D3578">
        <w:tab/>
        <w:t>Scope</w:t>
      </w:r>
      <w:bookmarkEnd w:id="24"/>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5" w:name="references"/>
      <w:bookmarkStart w:id="26" w:name="_Toc10327235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bookmarkStart w:id="27" w:name="_Hlk111057624"/>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53FD7920" w:rsidR="00EC4A25" w:rsidRPr="004D3578" w:rsidRDefault="008771D4" w:rsidP="00EC4A25">
      <w:pPr>
        <w:pStyle w:val="EX"/>
      </w:pPr>
      <w:r>
        <w:t>[2</w:t>
      </w:r>
      <w:r w:rsidR="0053220A">
        <w:t>]</w:t>
      </w:r>
      <w:r w:rsidR="0053220A">
        <w:tab/>
      </w:r>
      <w:ins w:id="28" w:author="Chatterjee Debdeep" w:date="2022-08-10T20:00:00Z">
        <w:r w:rsidR="003A3672">
          <w:t>3</w:t>
        </w:r>
      </w:ins>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8FFD026"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00A59285" w:rsidR="003963EA" w:rsidRDefault="003963EA" w:rsidP="009E56F1">
      <w:pPr>
        <w:pStyle w:val="EX"/>
        <w:rPr>
          <w:ins w:id="29" w:author="Chatterjee Debdeep" w:date="2022-08-10T20:21:00Z"/>
        </w:rPr>
      </w:pPr>
      <w:r>
        <w:t>[7]</w:t>
      </w:r>
      <w:r>
        <w:tab/>
      </w:r>
      <w:r w:rsidR="009E56F1">
        <w:t>RP-213588: “New SID on Study on expanded and improved NR positioning”.</w:t>
      </w:r>
    </w:p>
    <w:p w14:paraId="6AF2B861" w14:textId="7A00DFCD" w:rsidR="00C53F66" w:rsidRDefault="00C53F66" w:rsidP="009E56F1">
      <w:pPr>
        <w:pStyle w:val="EX"/>
        <w:rPr>
          <w:ins w:id="30" w:author="Chatterjee Debdeep" w:date="2022-08-10T20:25:00Z"/>
        </w:rPr>
      </w:pPr>
      <w:ins w:id="31" w:author="Chatterjee Debdeep" w:date="2022-08-10T20:21:00Z">
        <w:r>
          <w:t>[8]</w:t>
        </w:r>
        <w:r>
          <w:tab/>
          <w:t>3GPP TR 37.8</w:t>
        </w:r>
      </w:ins>
      <w:ins w:id="32" w:author="Chatterjee Debdeep" w:date="2022-08-10T20:26:00Z">
        <w:r>
          <w:t>8</w:t>
        </w:r>
      </w:ins>
      <w:ins w:id="33" w:author="Chatterjee Debdeep" w:date="2022-08-10T20:21:00Z">
        <w:r>
          <w:t>5: “</w:t>
        </w:r>
      </w:ins>
      <w:ins w:id="34" w:author="Chatterjee Debdeep" w:date="2022-08-10T23:43:00Z">
        <w:r w:rsidR="000210C9" w:rsidRPr="000210C9">
          <w:t>Study on evaluation methodology of new Vehicle-to-Everything (V2X) use cases for LTE and NR</w:t>
        </w:r>
      </w:ins>
      <w:ins w:id="35" w:author="Chatterjee Debdeep" w:date="2022-08-10T20:21:00Z">
        <w:r>
          <w:t>”</w:t>
        </w:r>
      </w:ins>
      <w:ins w:id="36" w:author="Chatterjee Debdeep" w:date="2022-08-10T23:43:00Z">
        <w:r w:rsidR="000210C9">
          <w:t>.</w:t>
        </w:r>
      </w:ins>
    </w:p>
    <w:p w14:paraId="6797F009" w14:textId="1FB88ED9" w:rsidR="00C53F66" w:rsidRDefault="00C53F66" w:rsidP="009E56F1">
      <w:pPr>
        <w:pStyle w:val="EX"/>
        <w:rPr>
          <w:ins w:id="37" w:author="Chatterjee Debdeep" w:date="2022-08-10T20:26:00Z"/>
        </w:rPr>
      </w:pPr>
      <w:ins w:id="38" w:author="Chatterjee Debdeep" w:date="2022-08-10T20:25:00Z">
        <w:r>
          <w:t>[9]</w:t>
        </w:r>
        <w:r>
          <w:tab/>
          <w:t xml:space="preserve">3GPP TR </w:t>
        </w:r>
      </w:ins>
      <w:ins w:id="39" w:author="Chatterjee Debdeep" w:date="2022-08-10T20:26:00Z">
        <w:r>
          <w:t>36.885: “</w:t>
        </w:r>
      </w:ins>
      <w:ins w:id="40" w:author="Chatterjee Debdeep" w:date="2022-08-10T23:45:00Z">
        <w:r w:rsidR="000210C9" w:rsidRPr="000210C9">
          <w:t>Study on LTE-based V2X Services</w:t>
        </w:r>
      </w:ins>
      <w:ins w:id="41" w:author="Chatterjee Debdeep" w:date="2022-08-10T20:26:00Z">
        <w:r>
          <w:t>”</w:t>
        </w:r>
      </w:ins>
      <w:ins w:id="42" w:author="Chatterjee Debdeep" w:date="2022-08-10T23:45:00Z">
        <w:r w:rsidR="000210C9">
          <w:t>.</w:t>
        </w:r>
      </w:ins>
    </w:p>
    <w:bookmarkEnd w:id="27"/>
    <w:p w14:paraId="39BF50D0" w14:textId="4A77E6E0" w:rsidR="000210C9" w:rsidRDefault="00C53F66" w:rsidP="000210C9">
      <w:pPr>
        <w:pStyle w:val="EX"/>
        <w:rPr>
          <w:ins w:id="43" w:author="Chatterjee Debdeep" w:date="2022-08-10T23:40:00Z"/>
        </w:rPr>
      </w:pPr>
      <w:ins w:id="44" w:author="Chatterjee Debdeep" w:date="2022-08-10T20:26:00Z">
        <w:r>
          <w:t>[10]</w:t>
        </w:r>
        <w:r>
          <w:tab/>
          <w:t xml:space="preserve">3GPP TR </w:t>
        </w:r>
      </w:ins>
      <w:ins w:id="45" w:author="Chatterjee Debdeep" w:date="2022-08-10T23:40:00Z">
        <w:r w:rsidR="000210C9">
          <w:t>36.843: “</w:t>
        </w:r>
      </w:ins>
      <w:ins w:id="46" w:author="Chatterjee Debdeep" w:date="2022-08-10T23:46:00Z">
        <w:r w:rsidR="000210C9">
          <w:t xml:space="preserve">Study on </w:t>
        </w:r>
        <w:r w:rsidR="000210C9" w:rsidRPr="00680E4E">
          <w:t>LTE D</w:t>
        </w:r>
        <w:r w:rsidR="000210C9">
          <w:t xml:space="preserve">evice to </w:t>
        </w:r>
        <w:r w:rsidR="000210C9" w:rsidRPr="00680E4E">
          <w:t>D</w:t>
        </w:r>
        <w:r w:rsidR="000210C9">
          <w:t>evice</w:t>
        </w:r>
        <w:r w:rsidR="000210C9" w:rsidRPr="00680E4E">
          <w:t xml:space="preserve"> Proximity </w:t>
        </w:r>
        <w:r w:rsidR="000210C9">
          <w:t>S</w:t>
        </w:r>
        <w:r w:rsidR="000210C9" w:rsidRPr="00680E4E">
          <w:t>ervices</w:t>
        </w:r>
      </w:ins>
      <w:ins w:id="47" w:author="Chatterjee Debdeep" w:date="2022-08-10T23:40:00Z">
        <w:r w:rsidR="000210C9">
          <w:t>”</w:t>
        </w:r>
      </w:ins>
      <w:ins w:id="48" w:author="Chatterjee Debdeep" w:date="2022-08-10T23:46:00Z">
        <w:r w:rsidR="000210C9">
          <w:t>.</w:t>
        </w:r>
      </w:ins>
    </w:p>
    <w:p w14:paraId="7B8BFB40" w14:textId="7E793BAA" w:rsidR="000210C9" w:rsidRDefault="000210C9" w:rsidP="000210C9">
      <w:pPr>
        <w:pStyle w:val="EX"/>
        <w:rPr>
          <w:ins w:id="49" w:author="Chatterjee Debdeep" w:date="2022-08-10T23:40:00Z"/>
        </w:rPr>
      </w:pPr>
      <w:ins w:id="50" w:author="Chatterjee Debdeep" w:date="2022-08-10T23:40:00Z">
        <w:r>
          <w:t>[11]</w:t>
        </w:r>
        <w:r>
          <w:tab/>
          <w:t>3GPP TR 38.901: “</w:t>
        </w:r>
      </w:ins>
      <w:ins w:id="51" w:author="Chatterjee Debdeep" w:date="2022-08-10T23:50:00Z">
        <w:r>
          <w:rPr>
            <w:lang w:eastAsia="ko-KR"/>
          </w:rPr>
          <w:t>Study on channel model for frequencies from 0.5 to 100 GHz</w:t>
        </w:r>
      </w:ins>
      <w:ins w:id="52" w:author="Chatterjee Debdeep" w:date="2022-08-10T23:40:00Z">
        <w:r>
          <w:t>”</w:t>
        </w:r>
      </w:ins>
      <w:ins w:id="53" w:author="Chatterjee Debdeep" w:date="2022-08-10T23:50:00Z">
        <w:r>
          <w:t>.</w:t>
        </w:r>
      </w:ins>
    </w:p>
    <w:p w14:paraId="4432AF3A" w14:textId="477E62C7" w:rsidR="000210C9" w:rsidRDefault="000210C9" w:rsidP="000210C9">
      <w:pPr>
        <w:pStyle w:val="EX"/>
        <w:rPr>
          <w:ins w:id="54" w:author="Chatterjee Debdeep" w:date="2022-08-10T23:40:00Z"/>
        </w:rPr>
      </w:pPr>
      <w:ins w:id="55" w:author="Chatterjee Debdeep" w:date="2022-08-10T23:40:00Z">
        <w:r>
          <w:t>[12]</w:t>
        </w:r>
        <w:r>
          <w:tab/>
          <w:t>3GPP TR 38.855: “</w:t>
        </w:r>
      </w:ins>
      <w:ins w:id="56" w:author="Chatterjee Debdeep" w:date="2022-08-10T23:50:00Z">
        <w:r w:rsidRPr="000210C9">
          <w:t>Study on NR positioning support</w:t>
        </w:r>
      </w:ins>
      <w:ins w:id="57" w:author="Chatterjee Debdeep" w:date="2022-08-10T23:40:00Z">
        <w:r>
          <w:t>”</w:t>
        </w:r>
      </w:ins>
      <w:ins w:id="58" w:author="Chatterjee Debdeep" w:date="2022-08-10T23:50:00Z">
        <w:r>
          <w:t>.</w:t>
        </w:r>
      </w:ins>
    </w:p>
    <w:p w14:paraId="677909FA" w14:textId="2D5715E7" w:rsidR="000210C9" w:rsidRDefault="000210C9" w:rsidP="000210C9">
      <w:pPr>
        <w:pStyle w:val="EX"/>
        <w:rPr>
          <w:ins w:id="59" w:author="Chatterjee Debdeep" w:date="2022-08-11T20:48:00Z"/>
        </w:rPr>
      </w:pPr>
      <w:ins w:id="60" w:author="Chatterjee Debdeep" w:date="2022-08-10T23:40:00Z">
        <w:r>
          <w:t>[13]</w:t>
        </w:r>
        <w:r>
          <w:tab/>
          <w:t>3GPP TR 38.840: “</w:t>
        </w:r>
      </w:ins>
      <w:ins w:id="61" w:author="Chatterjee Debdeep" w:date="2022-08-10T23:51:00Z">
        <w:r w:rsidRPr="000210C9">
          <w:t>Study on User Equipment (UE) power saving in NR</w:t>
        </w:r>
      </w:ins>
      <w:ins w:id="62" w:author="Chatterjee Debdeep" w:date="2022-08-10T23:40:00Z">
        <w:r>
          <w:t>”</w:t>
        </w:r>
      </w:ins>
      <w:ins w:id="63" w:author="Chatterjee Debdeep" w:date="2022-08-10T23:51:00Z">
        <w:r>
          <w:t>.</w:t>
        </w:r>
      </w:ins>
    </w:p>
    <w:p w14:paraId="00F01910" w14:textId="7CBEF1AC" w:rsidR="00000773" w:rsidRDefault="00000773" w:rsidP="00B85255">
      <w:pPr>
        <w:pStyle w:val="EX"/>
        <w:rPr>
          <w:ins w:id="64" w:author="Chatterjee, Debdeep" w:date="2022-08-11T21:18:00Z"/>
        </w:rPr>
      </w:pPr>
      <w:ins w:id="65" w:author="Chatterjee Debdeep" w:date="2022-08-11T20:48:00Z">
        <w:r>
          <w:t>[14]</w:t>
        </w:r>
        <w:r>
          <w:tab/>
          <w:t xml:space="preserve">3GPP TR </w:t>
        </w:r>
      </w:ins>
      <w:ins w:id="66" w:author="Chatterjee Debdeep" w:date="2022-08-11T20:49:00Z">
        <w:r>
          <w:t>38.802: “</w:t>
        </w:r>
      </w:ins>
      <w:ins w:id="67" w:author="Chatterjee, Debdeep" w:date="2022-08-11T21:19:00Z">
        <w:r w:rsidR="00B85255">
          <w:t>Study on New Radio Access Technolog - Physical Layer Aspects</w:t>
        </w:r>
      </w:ins>
      <w:ins w:id="68" w:author="Chatterjee Debdeep" w:date="2022-08-11T20:49:00Z">
        <w:r>
          <w:t>”</w:t>
        </w:r>
      </w:ins>
      <w:ins w:id="69" w:author="Chatterjee, Debdeep" w:date="2022-08-11T21:19:00Z">
        <w:r w:rsidR="00B85255">
          <w:t>.</w:t>
        </w:r>
      </w:ins>
    </w:p>
    <w:p w14:paraId="70D64AE8" w14:textId="10F4768A" w:rsidR="00B85255" w:rsidRDefault="00B85255" w:rsidP="000210C9">
      <w:pPr>
        <w:pStyle w:val="EX"/>
        <w:rPr>
          <w:ins w:id="70" w:author="Chatterjee Debdeep" w:date="2022-08-10T23:40:00Z"/>
        </w:rPr>
      </w:pPr>
      <w:ins w:id="71" w:author="Chatterjee, Debdeep" w:date="2022-08-11T21:18:00Z">
        <w:r>
          <w:t>[15]</w:t>
        </w:r>
        <w:r>
          <w:tab/>
          <w:t xml:space="preserve">3GPP </w:t>
        </w:r>
        <w:r w:rsidRPr="00447748">
          <w:rPr>
            <w:rFonts w:ascii="Times" w:eastAsia="Batang" w:hAnsi="Times"/>
            <w:szCs w:val="24"/>
          </w:rPr>
          <w:t>TR</w:t>
        </w:r>
        <w:r>
          <w:rPr>
            <w:rFonts w:ascii="Times" w:eastAsia="Batang" w:hAnsi="Times"/>
            <w:szCs w:val="24"/>
          </w:rPr>
          <w:t xml:space="preserve"> </w:t>
        </w:r>
        <w:r w:rsidRPr="00447748">
          <w:rPr>
            <w:rFonts w:ascii="Times" w:eastAsia="Batang" w:hAnsi="Times"/>
            <w:szCs w:val="24"/>
          </w:rPr>
          <w:t>38.830</w:t>
        </w:r>
        <w:r>
          <w:rPr>
            <w:rFonts w:ascii="Times" w:eastAsia="Batang" w:hAnsi="Times"/>
            <w:szCs w:val="24"/>
          </w:rPr>
          <w:t>: “</w:t>
        </w:r>
      </w:ins>
      <w:ins w:id="72" w:author="Chatterjee, Debdeep" w:date="2022-08-11T21:20:00Z">
        <w:r w:rsidRPr="000668E1">
          <w:t>Study on NR coverage enhancements</w:t>
        </w:r>
      </w:ins>
      <w:ins w:id="73" w:author="Chatterjee, Debdeep" w:date="2022-08-11T21:18:00Z">
        <w:r>
          <w:rPr>
            <w:rFonts w:ascii="Times" w:eastAsia="Batang" w:hAnsi="Times"/>
            <w:szCs w:val="24"/>
          </w:rPr>
          <w:t>”</w:t>
        </w:r>
      </w:ins>
      <w:ins w:id="74" w:author="Chatterjee, Debdeep" w:date="2022-08-11T21:19:00Z">
        <w:r>
          <w:rPr>
            <w:rFonts w:ascii="Times" w:eastAsia="Batang" w:hAnsi="Times"/>
            <w:szCs w:val="24"/>
          </w:rPr>
          <w:t>.</w:t>
        </w:r>
      </w:ins>
    </w:p>
    <w:p w14:paraId="66586D7A" w14:textId="2980A7B8" w:rsidR="00C53F66" w:rsidRDefault="00C53F66" w:rsidP="009E56F1">
      <w:pPr>
        <w:pStyle w:val="EX"/>
      </w:pPr>
    </w:p>
    <w:p w14:paraId="598166F6" w14:textId="77777777" w:rsidR="00BB7674" w:rsidRDefault="00BB7674" w:rsidP="000822FC">
      <w:pPr>
        <w:pStyle w:val="EX"/>
      </w:pPr>
    </w:p>
    <w:p w14:paraId="24ACB616" w14:textId="77777777" w:rsidR="00080512" w:rsidRPr="004D3578" w:rsidRDefault="00080512">
      <w:pPr>
        <w:pStyle w:val="Heading1"/>
      </w:pPr>
      <w:bookmarkStart w:id="75" w:name="definitions"/>
      <w:bookmarkStart w:id="76" w:name="_Toc103272357"/>
      <w:bookmarkEnd w:id="75"/>
      <w:r w:rsidRPr="004D3578">
        <w:lastRenderedPageBreak/>
        <w:t>3</w:t>
      </w:r>
      <w:r w:rsidRPr="004D3578">
        <w:tab/>
        <w:t>Definitions</w:t>
      </w:r>
      <w:r w:rsidR="00602AEA">
        <w:t xml:space="preserve"> of terms, symbols and abbreviations</w:t>
      </w:r>
      <w:bookmarkEnd w:id="76"/>
    </w:p>
    <w:p w14:paraId="6CBABCF9" w14:textId="77777777" w:rsidR="00080512" w:rsidRPr="004D3578" w:rsidRDefault="00080512">
      <w:pPr>
        <w:pStyle w:val="Heading2"/>
      </w:pPr>
      <w:bookmarkStart w:id="77" w:name="_Toc103272358"/>
      <w:r w:rsidRPr="004D3578">
        <w:t>3.1</w:t>
      </w:r>
      <w:r w:rsidRPr="004D3578">
        <w:tab/>
      </w:r>
      <w:r w:rsidR="002B6339">
        <w:t>Terms</w:t>
      </w:r>
      <w:bookmarkEnd w:id="77"/>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8" w:name="_Toc103272359"/>
      <w:r w:rsidRPr="004D3578">
        <w:t>3.2</w:t>
      </w:r>
      <w:r w:rsidRPr="004D3578">
        <w:tab/>
        <w:t>Symbols</w:t>
      </w:r>
      <w:bookmarkEnd w:id="7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9" w:name="_Toc103272360"/>
      <w:r w:rsidRPr="004D3578">
        <w:t>3.3</w:t>
      </w:r>
      <w:r w:rsidRPr="004D3578">
        <w:tab/>
        <w:t>Abbreviations</w:t>
      </w:r>
      <w:bookmarkEnd w:id="79"/>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80" w:name="_Toc103272361"/>
      <w:r w:rsidRPr="00465258">
        <w:t>4</w:t>
      </w:r>
      <w:r w:rsidRPr="00465258">
        <w:tab/>
      </w:r>
      <w:r>
        <w:t>General Descriptions of Exp</w:t>
      </w:r>
      <w:r w:rsidR="00CB625D">
        <w:t>anded NR Positioning Enhancements</w:t>
      </w:r>
      <w:bookmarkEnd w:id="80"/>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81" w:name="clause4"/>
      <w:bookmarkStart w:id="82" w:name="_Toc103272362"/>
      <w:bookmarkEnd w:id="81"/>
      <w:r>
        <w:t>5</w:t>
      </w:r>
      <w:r w:rsidR="003B1D3F" w:rsidRPr="00465258">
        <w:tab/>
        <w:t>Sidelink Positioning</w:t>
      </w:r>
      <w:bookmarkEnd w:id="82"/>
    </w:p>
    <w:p w14:paraId="23C2C312" w14:textId="4BEED512" w:rsidR="00B6618F" w:rsidRPr="004D3578" w:rsidRDefault="004F6F2F">
      <w:pPr>
        <w:pStyle w:val="Heading2"/>
      </w:pPr>
      <w:bookmarkStart w:id="83" w:name="_Toc103272363"/>
      <w:r>
        <w:t>5</w:t>
      </w:r>
      <w:r w:rsidR="00B6618F" w:rsidRPr="004D3578">
        <w:t>.1</w:t>
      </w:r>
      <w:r w:rsidR="00B6618F" w:rsidRPr="004D3578">
        <w:tab/>
      </w:r>
      <w:r w:rsidR="00B6618F">
        <w:t>Sidelink Positioning Scenarios and Requirements</w:t>
      </w:r>
      <w:bookmarkEnd w:id="83"/>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lastRenderedPageBreak/>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0920B910" w:rsidR="00B6618F" w:rsidRDefault="00B6618F" w:rsidP="004075B6">
      <w:pPr>
        <w:pStyle w:val="B2"/>
      </w:pPr>
      <w:r>
        <w:t>Based on requirements identified in TR</w:t>
      </w:r>
      <w:r w:rsidR="00E06959">
        <w:t xml:space="preserve"> </w:t>
      </w:r>
      <w:r>
        <w:t>38.845</w:t>
      </w:r>
      <w:r w:rsidR="00A00A63">
        <w:t xml:space="preserve"> [</w:t>
      </w:r>
      <w:del w:id="84" w:author="Chatterjee Debdeep" w:date="2022-08-10T20:00:00Z">
        <w:r w:rsidR="00A00A63" w:rsidDel="003A3672">
          <w:delText>2</w:delText>
        </w:r>
      </w:del>
      <w:ins w:id="85" w:author="Chatterjee Debdeep" w:date="2022-08-10T20:00:00Z">
        <w:r w:rsidR="003A3672">
          <w:t>3</w:t>
        </w:r>
      </w:ins>
      <w:r w:rsidR="00A00A63">
        <w:t>]</w:t>
      </w:r>
      <w:r>
        <w:t xml:space="preserve"> and TS</w:t>
      </w:r>
      <w:r w:rsidR="00E06959">
        <w:t xml:space="preserve"> </w:t>
      </w:r>
      <w:r>
        <w:t>22.261</w:t>
      </w:r>
      <w:r w:rsidR="00A00A63">
        <w:t xml:space="preserve"> [3]</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3295900A" w:rsidR="00B6618F" w:rsidRDefault="00B6618F" w:rsidP="004075B6">
      <w:pPr>
        <w:pStyle w:val="B2"/>
      </w:pPr>
      <w:r>
        <w:t>V2X (TR</w:t>
      </w:r>
      <w:r w:rsidR="00E06959">
        <w:t xml:space="preserve"> </w:t>
      </w:r>
      <w:r>
        <w:t>38.845)</w:t>
      </w:r>
      <w:r w:rsidR="005C2D54" w:rsidRPr="005C2D54">
        <w:t xml:space="preserve"> </w:t>
      </w:r>
      <w:r w:rsidR="005C2D54">
        <w:t>[</w:t>
      </w:r>
      <w:del w:id="86" w:author="Chatterjee Debdeep" w:date="2022-08-10T20:01:00Z">
        <w:r w:rsidR="005C2D54" w:rsidDel="003A3672">
          <w:delText>2</w:delText>
        </w:r>
      </w:del>
      <w:ins w:id="87" w:author="Chatterjee Debdeep" w:date="2022-08-10T20:01:00Z">
        <w:r w:rsidR="003A3672">
          <w:t>3</w:t>
        </w:r>
      </w:ins>
      <w:r w:rsidR="005C2D54">
        <w:t>]</w:t>
      </w:r>
      <w:r>
        <w:t>, public safety (TR</w:t>
      </w:r>
      <w:r w:rsidR="00E06959">
        <w:t xml:space="preserve"> </w:t>
      </w:r>
      <w:r>
        <w:t>38.845)</w:t>
      </w:r>
      <w:r w:rsidR="005C2D54" w:rsidRPr="005C2D54">
        <w:t xml:space="preserve"> </w:t>
      </w:r>
      <w:r w:rsidR="005C2D54">
        <w:t>[</w:t>
      </w:r>
      <w:del w:id="88" w:author="Chatterjee Debdeep" w:date="2022-08-10T20:00:00Z">
        <w:r w:rsidR="005C2D54" w:rsidDel="003A3672">
          <w:delText>2</w:delText>
        </w:r>
      </w:del>
      <w:ins w:id="89" w:author="Chatterjee Debdeep" w:date="2022-08-10T20:00:00Z">
        <w:r w:rsidR="003A3672">
          <w:t>3</w:t>
        </w:r>
      </w:ins>
      <w:r w:rsidR="005C2D54">
        <w:t>]</w:t>
      </w:r>
      <w:r>
        <w:t>, commercial (TS</w:t>
      </w:r>
      <w:r w:rsidR="00E06959">
        <w:t xml:space="preserve"> </w:t>
      </w:r>
      <w:r>
        <w:t>22.261)</w:t>
      </w:r>
      <w:r w:rsidR="005C2D54">
        <w:t xml:space="preserve"> [3]</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56183B85" w14:textId="714758CE" w:rsidR="003B7575" w:rsidRDefault="00BB7A9B" w:rsidP="00B6618F">
      <w:pPr>
        <w:rPr>
          <w:ins w:id="90" w:author="Chatterjee Debdeep" w:date="2022-08-10T18:18:00Z"/>
        </w:rPr>
      </w:pPr>
      <w:ins w:id="91" w:author="Chatterjee Debdeep" w:date="2022-08-10T18:16:00Z">
        <w:r>
          <w:t>Both P</w:t>
        </w:r>
      </w:ins>
      <w:ins w:id="92" w:author="Chatterjee Debdeep" w:date="2022-08-10T18:17:00Z">
        <w:r w:rsidR="00301575">
          <w:t>C5-</w:t>
        </w:r>
        <w:r w:rsidR="00E7641F">
          <w:t xml:space="preserve">only-based </w:t>
        </w:r>
      </w:ins>
      <w:ins w:id="93" w:author="Chatterjee Debdeep" w:date="2022-08-10T18:18:00Z">
        <w:r w:rsidR="00E21F30">
          <w:t xml:space="preserve">positioning </w:t>
        </w:r>
        <w:r w:rsidR="00355FC0">
          <w:t xml:space="preserve">solutions </w:t>
        </w:r>
      </w:ins>
      <w:ins w:id="94" w:author="Chatterjee Debdeep" w:date="2022-08-10T18:17:00Z">
        <w:r w:rsidR="00E7641F">
          <w:t xml:space="preserve">and </w:t>
        </w:r>
        <w:r w:rsidR="00734726">
          <w:t>combination of Uu-</w:t>
        </w:r>
        <w:r w:rsidR="009E5F38">
          <w:t xml:space="preserve"> </w:t>
        </w:r>
        <w:r w:rsidR="00734726">
          <w:t>and</w:t>
        </w:r>
        <w:r w:rsidR="009E5F38">
          <w:t xml:space="preserve"> </w:t>
        </w:r>
        <w:r w:rsidR="00734726">
          <w:t>PC5</w:t>
        </w:r>
        <w:r w:rsidR="009E5F38">
          <w:t xml:space="preserve">-based </w:t>
        </w:r>
        <w:r w:rsidR="001F75A2">
          <w:t xml:space="preserve">positioning </w:t>
        </w:r>
        <w:r w:rsidR="00C921BA">
          <w:t xml:space="preserve">solutions </w:t>
        </w:r>
        <w:r w:rsidR="00355FC0">
          <w:t xml:space="preserve">were considered </w:t>
        </w:r>
      </w:ins>
      <w:ins w:id="95" w:author="Chatterjee Debdeep" w:date="2022-08-10T18:32:00Z">
        <w:r w:rsidR="00CB6DF0">
          <w:t>for</w:t>
        </w:r>
      </w:ins>
      <w:ins w:id="96" w:author="Chatterjee Debdeep" w:date="2022-08-10T18:18:00Z">
        <w:r w:rsidR="003B7575">
          <w:t xml:space="preserve"> study of sidelink positioning.</w:t>
        </w:r>
      </w:ins>
    </w:p>
    <w:p w14:paraId="6A81DD6B" w14:textId="084DF7FE" w:rsidR="00B6618F" w:rsidRDefault="00273B76" w:rsidP="00B6618F">
      <w:pPr>
        <w:rPr>
          <w:ins w:id="97" w:author="Chatterjee Debdeep" w:date="2022-08-10T19:00:00Z"/>
        </w:rPr>
      </w:pPr>
      <w:ins w:id="98" w:author="Chatterjee Debdeep" w:date="2022-08-10T18:33:00Z">
        <w:r>
          <w:t xml:space="preserve">For evaluations, </w:t>
        </w:r>
        <w:r w:rsidR="00A63CEE">
          <w:t xml:space="preserve">in-coverage and </w:t>
        </w:r>
        <w:r w:rsidR="0098408A">
          <w:t xml:space="preserve">out-of-coverage scenarios </w:t>
        </w:r>
      </w:ins>
      <w:ins w:id="99" w:author="Chatterjee Debdeep" w:date="2022-08-10T18:41:00Z">
        <w:r w:rsidR="001A3687">
          <w:t xml:space="preserve">were prioritized. </w:t>
        </w:r>
        <w:r w:rsidR="00E3150E">
          <w:t xml:space="preserve">Further, </w:t>
        </w:r>
        <w:r w:rsidR="007E5606">
          <w:t xml:space="preserve">for </w:t>
        </w:r>
      </w:ins>
      <w:ins w:id="100" w:author="Chatterjee Debdeep" w:date="2022-08-10T18:42:00Z">
        <w:r w:rsidR="007E5606">
          <w:t xml:space="preserve">evaluation of </w:t>
        </w:r>
      </w:ins>
      <w:ins w:id="101" w:author="Chatterjee Debdeep" w:date="2022-08-10T18:41:00Z">
        <w:r w:rsidR="007E5606">
          <w:t>V2X and public safety use-cases</w:t>
        </w:r>
      </w:ins>
      <w:ins w:id="102" w:author="Chatterjee Debdeep" w:date="2022-08-10T18:42:00Z">
        <w:r w:rsidR="007E5606">
          <w:t xml:space="preserve">, </w:t>
        </w:r>
        <w:r w:rsidR="0022678B">
          <w:t xml:space="preserve">at least in-coverage and out-of-coverage </w:t>
        </w:r>
        <w:r w:rsidR="00A9413D">
          <w:t xml:space="preserve">scenarios were considered, while for evaluation of </w:t>
        </w:r>
        <w:r w:rsidR="00161DE1">
          <w:t xml:space="preserve">IIoT and commercial use-cases, at least in-coverage scenarios were considered. </w:t>
        </w:r>
      </w:ins>
    </w:p>
    <w:p w14:paraId="6B5C3DD6" w14:textId="7D7FDB87" w:rsidR="009E2F20" w:rsidRDefault="00AF0DC2" w:rsidP="00B6618F">
      <w:pPr>
        <w:rPr>
          <w:ins w:id="103" w:author="Chatterjee Debdeep" w:date="2022-08-10T19:02:00Z"/>
        </w:rPr>
      </w:pPr>
      <w:ins w:id="104" w:author="Chatterjee Debdeep" w:date="2022-08-10T19:01:00Z">
        <w:r>
          <w:t>For evaluations, o</w:t>
        </w:r>
        <w:r w:rsidR="002410DA">
          <w:t xml:space="preserve">peration in FR1 </w:t>
        </w:r>
        <w:r>
          <w:t xml:space="preserve">bands </w:t>
        </w:r>
      </w:ins>
      <w:ins w:id="105" w:author="Chatterjee Debdeep" w:date="2022-08-10T19:02:00Z">
        <w:r>
          <w:t xml:space="preserve">and FR2 bands </w:t>
        </w:r>
      </w:ins>
      <w:ins w:id="106" w:author="Chatterjee Debdeep" w:date="2022-08-10T19:01:00Z">
        <w:r w:rsidR="00FB7EE3">
          <w:t xml:space="preserve">with channel bandwidths of </w:t>
        </w:r>
        <w:r w:rsidR="00DF62BD">
          <w:t xml:space="preserve">up to 100 MHz </w:t>
        </w:r>
        <w:r>
          <w:t xml:space="preserve">and </w:t>
        </w:r>
      </w:ins>
      <w:ins w:id="107" w:author="Chatterjee Debdeep" w:date="2022-08-10T19:02:00Z">
        <w:r>
          <w:t xml:space="preserve">400 MHz respectively </w:t>
        </w:r>
      </w:ins>
      <w:ins w:id="108" w:author="Chatterjee Debdeep" w:date="2022-08-10T19:01:00Z">
        <w:r w:rsidR="00BD7C5A">
          <w:t>were considered</w:t>
        </w:r>
      </w:ins>
      <w:ins w:id="109" w:author="Chatterjee Debdeep" w:date="2022-08-10T19:02:00Z">
        <w:r w:rsidR="009C75E4">
          <w:t>.</w:t>
        </w:r>
      </w:ins>
    </w:p>
    <w:p w14:paraId="2D15CD65" w14:textId="3F092C90" w:rsidR="00261DD4" w:rsidRDefault="002B5AD7" w:rsidP="00B6618F">
      <w:pPr>
        <w:rPr>
          <w:ins w:id="110" w:author="Chatterjee Debdeep" w:date="2022-08-10T19:03:00Z"/>
        </w:rPr>
      </w:pPr>
      <w:ins w:id="111" w:author="Chatterjee Debdeep" w:date="2022-08-10T19:03:00Z">
        <w:r>
          <w:t>For evaluation</w:t>
        </w:r>
        <w:r w:rsidR="00E239E0">
          <w:t xml:space="preserve">s of relative positioning, </w:t>
        </w:r>
        <w:r w:rsidR="00CF4E46">
          <w:t>the horizontal plane was assumed to be parallel to the ground.</w:t>
        </w:r>
      </w:ins>
    </w:p>
    <w:p w14:paraId="44F40788" w14:textId="38416C3D" w:rsidR="00BC3DF9" w:rsidRDefault="00803F59" w:rsidP="00B6618F">
      <w:pPr>
        <w:rPr>
          <w:ins w:id="112" w:author="Chatterjee Debdeep" w:date="2022-08-10T19:08:00Z"/>
        </w:rPr>
      </w:pPr>
      <w:ins w:id="113" w:author="Chatterjee Debdeep" w:date="2022-08-10T19:07:00Z">
        <w:r>
          <w:t>For this study, r</w:t>
        </w:r>
      </w:ins>
      <w:ins w:id="114" w:author="Chatterjee Debdeep" w:date="2022-08-10T19:04:00Z">
        <w:r w:rsidR="00635364">
          <w:t xml:space="preserve">equirements </w:t>
        </w:r>
        <w:r w:rsidR="00C56346">
          <w:t>on positioning accuracy</w:t>
        </w:r>
        <w:r w:rsidR="00B37FC5">
          <w:t xml:space="preserve"> </w:t>
        </w:r>
      </w:ins>
      <w:ins w:id="115" w:author="Chatterjee Debdeep" w:date="2022-08-10T19:07:00Z">
        <w:r>
          <w:t xml:space="preserve">are expressed </w:t>
        </w:r>
      </w:ins>
      <w:ins w:id="116" w:author="Chatterjee Debdeep" w:date="2022-08-10T19:08:00Z">
        <w:r w:rsidR="006A6365">
          <w:t xml:space="preserve">as accuracy requirements </w:t>
        </w:r>
        <w:r w:rsidR="007E320C">
          <w:t xml:space="preserve">in terms of percentiles of UEs </w:t>
        </w:r>
        <w:r w:rsidR="008D70FF">
          <w:t xml:space="preserve">for one or more of the following </w:t>
        </w:r>
        <w:r w:rsidR="008F0241">
          <w:t>metrics:</w:t>
        </w:r>
      </w:ins>
    </w:p>
    <w:p w14:paraId="17E5CB1F" w14:textId="0C1D1620" w:rsidR="00870FF4" w:rsidRDefault="00870FF4" w:rsidP="00C1392A">
      <w:pPr>
        <w:pStyle w:val="ListParagraph"/>
        <w:numPr>
          <w:ilvl w:val="0"/>
          <w:numId w:val="7"/>
        </w:numPr>
        <w:rPr>
          <w:ins w:id="117" w:author="Chatterjee Debdeep" w:date="2022-08-10T19:08:00Z"/>
        </w:rPr>
      </w:pPr>
      <w:ins w:id="118" w:author="Chatterjee Debdeep" w:date="2022-08-10T19:08:00Z">
        <w:r>
          <w:t>Ranging accuracy, expressed as the difference (error) between the calculated distance/direction and the actual distance/direction in relation to another node</w:t>
        </w:r>
      </w:ins>
      <w:ins w:id="119" w:author="Chatterjee Debdeep" w:date="2022-08-10T19:09:00Z">
        <w:r w:rsidR="00C1392A">
          <w:t>;</w:t>
        </w:r>
      </w:ins>
    </w:p>
    <w:p w14:paraId="65AE1064" w14:textId="0FBBB0BB" w:rsidR="00870FF4" w:rsidRDefault="00870FF4" w:rsidP="00C1392A">
      <w:pPr>
        <w:pStyle w:val="ListParagraph"/>
        <w:numPr>
          <w:ilvl w:val="0"/>
          <w:numId w:val="7"/>
        </w:numPr>
        <w:rPr>
          <w:ins w:id="120" w:author="Chatterjee Debdeep" w:date="2022-08-10T19:08:00Z"/>
        </w:rPr>
      </w:pPr>
      <w:ins w:id="121" w:author="Chatterjee Debdeep" w:date="2022-08-10T19:08:00Z">
        <w:r>
          <w:t>Relative positioning accuracy, expressed as the difference (error) between the calculated horizontal/vertical position and the actual horizontal/vertical position relative to another node</w:t>
        </w:r>
      </w:ins>
      <w:ins w:id="122" w:author="Chatterjee Debdeep" w:date="2022-08-10T19:09:00Z">
        <w:r w:rsidR="00C1392A">
          <w:t>;</w:t>
        </w:r>
      </w:ins>
    </w:p>
    <w:p w14:paraId="40E2422B" w14:textId="0AB39C3D" w:rsidR="008F0241" w:rsidRDefault="00870FF4" w:rsidP="00C1392A">
      <w:pPr>
        <w:pStyle w:val="ListParagraph"/>
        <w:numPr>
          <w:ilvl w:val="0"/>
          <w:numId w:val="7"/>
        </w:numPr>
        <w:rPr>
          <w:ins w:id="123" w:author="Chatterjee Debdeep" w:date="2022-08-10T19:09:00Z"/>
        </w:rPr>
      </w:pPr>
      <w:ins w:id="124" w:author="Chatterjee Debdeep" w:date="2022-08-10T19:08:00Z">
        <w:r>
          <w:t>Absolute positioning accuracy. expressed the difference (error) between the calculated horizontal/vertical position and the actual horizontal/vertical position</w:t>
        </w:r>
      </w:ins>
      <w:ins w:id="125" w:author="Chatterjee Debdeep" w:date="2022-08-10T19:09:00Z">
        <w:r w:rsidR="00C1392A">
          <w:t>.</w:t>
        </w:r>
      </w:ins>
    </w:p>
    <w:p w14:paraId="277D825D" w14:textId="7460A524" w:rsidR="00C1392A" w:rsidRDefault="00C1392A" w:rsidP="00C1392A">
      <w:pPr>
        <w:rPr>
          <w:ins w:id="126" w:author="Chatterjee Debdeep" w:date="2022-08-10T19:11:00Z"/>
        </w:rPr>
      </w:pPr>
      <w:ins w:id="127" w:author="Chatterjee Debdeep" w:date="2022-08-10T19:09:00Z">
        <w:r>
          <w:t xml:space="preserve">It should be noted that </w:t>
        </w:r>
        <w:r w:rsidR="002604E3">
          <w:t xml:space="preserve">exact applicability of </w:t>
        </w:r>
        <w:r w:rsidR="00F75622">
          <w:t>specific requirements</w:t>
        </w:r>
      </w:ins>
      <w:ins w:id="128" w:author="Chatterjee Debdeep" w:date="2022-08-10T19:10:00Z">
        <w:r w:rsidR="00A943C3">
          <w:t xml:space="preserve"> </w:t>
        </w:r>
      </w:ins>
      <w:ins w:id="129" w:author="Chatterjee Debdeep" w:date="2022-08-10T19:19:00Z">
        <w:r w:rsidR="00A32FBD">
          <w:t>can be</w:t>
        </w:r>
      </w:ins>
      <w:ins w:id="130" w:author="Chatterjee Debdeep" w:date="2022-08-10T19:11:00Z">
        <w:r w:rsidR="00137BE5">
          <w:t xml:space="preserve"> expected to vary across use-cases.</w:t>
        </w:r>
      </w:ins>
    </w:p>
    <w:p w14:paraId="34837B14" w14:textId="3E044FC4" w:rsidR="008A3ADE" w:rsidRDefault="008A3ADE" w:rsidP="008A3ADE">
      <w:pPr>
        <w:rPr>
          <w:ins w:id="131" w:author="Chatterjee Debdeep" w:date="2022-08-10T19:18:00Z"/>
        </w:rPr>
      </w:pPr>
      <w:commentRangeStart w:id="132"/>
      <w:ins w:id="133" w:author="Chatterjee Debdeep" w:date="2022-08-10T19:18:00Z">
        <w:r>
          <w:t xml:space="preserve">For evaluation of V2X use-cases </w:t>
        </w:r>
      </w:ins>
      <w:commentRangeEnd w:id="132"/>
      <w:r w:rsidR="003A3672">
        <w:rPr>
          <w:rStyle w:val="CommentReference"/>
        </w:rPr>
        <w:commentReference w:id="132"/>
      </w:r>
      <w:ins w:id="134" w:author="Chatterjee Debdeep" w:date="2022-08-10T19:18:00Z">
        <w:r>
          <w:t xml:space="preserve">for SL positioning, the following accuracy requirements </w:t>
        </w:r>
      </w:ins>
      <w:ins w:id="135" w:author="Chatterjee Debdeep" w:date="2022-08-10T19:19:00Z">
        <w:r w:rsidR="00A32FBD">
          <w:t>w</w:t>
        </w:r>
      </w:ins>
      <w:ins w:id="136" w:author="Chatterjee Debdeep" w:date="2022-08-10T19:20:00Z">
        <w:r w:rsidR="00A32FBD">
          <w:t>ere</w:t>
        </w:r>
      </w:ins>
      <w:ins w:id="137" w:author="Chatterjee Debdeep" w:date="2022-08-10T19:18:00Z">
        <w:r>
          <w:t xml:space="preserve"> considered:</w:t>
        </w:r>
      </w:ins>
    </w:p>
    <w:p w14:paraId="33157CDE" w14:textId="22B29F30" w:rsidR="008A3ADE" w:rsidRDefault="0065455E" w:rsidP="008A3ADE">
      <w:pPr>
        <w:pStyle w:val="ListParagraph"/>
        <w:numPr>
          <w:ilvl w:val="0"/>
          <w:numId w:val="8"/>
        </w:numPr>
        <w:rPr>
          <w:ins w:id="138" w:author="Chatterjee Debdeep" w:date="2022-08-10T19:18:00Z"/>
        </w:rPr>
      </w:pPr>
      <w:ins w:id="139" w:author="Chatterjee Debdeep" w:date="2022-08-10T19:20:00Z">
        <w:r>
          <w:t>V2X-</w:t>
        </w:r>
      </w:ins>
      <w:ins w:id="140" w:author="Chatterjee Debdeep" w:date="2022-08-10T19:18:00Z">
        <w:r w:rsidR="008A3ADE">
          <w:t>Set A (similar to “Set 2” defined in TR 38.845</w:t>
        </w:r>
      </w:ins>
      <w:ins w:id="141" w:author="Chatterjee Debdeep" w:date="2022-08-10T20:01:00Z">
        <w:r w:rsidR="003A3672">
          <w:t xml:space="preserve"> [3]</w:t>
        </w:r>
      </w:ins>
      <w:ins w:id="142" w:author="Chatterjee Debdeep" w:date="2022-08-10T19:18:00Z">
        <w:r w:rsidR="008A3ADE">
          <w:t>)</w:t>
        </w:r>
      </w:ins>
    </w:p>
    <w:p w14:paraId="5A6418E1" w14:textId="5332DE17" w:rsidR="008A3ADE" w:rsidRDefault="008A3ADE" w:rsidP="008A3ADE">
      <w:pPr>
        <w:pStyle w:val="ListParagraph"/>
        <w:numPr>
          <w:ilvl w:val="1"/>
          <w:numId w:val="8"/>
        </w:numPr>
        <w:rPr>
          <w:ins w:id="143" w:author="Chatterjee Debdeep" w:date="2022-08-10T19:18:00Z"/>
        </w:rPr>
      </w:pPr>
      <w:ins w:id="144" w:author="Chatterjee Debdeep" w:date="2022-08-10T19:18:00Z">
        <w:r>
          <w:t>Horizontal accuracy of 1.5 m (absolute and relative); Vertical accuracy of 3 m (absolute and relative) for 90% of UEs</w:t>
        </w:r>
      </w:ins>
    </w:p>
    <w:p w14:paraId="4D1B4D79" w14:textId="4530FFE3" w:rsidR="008A3ADE" w:rsidRDefault="0065455E" w:rsidP="008A3ADE">
      <w:pPr>
        <w:pStyle w:val="ListParagraph"/>
        <w:numPr>
          <w:ilvl w:val="0"/>
          <w:numId w:val="8"/>
        </w:numPr>
        <w:rPr>
          <w:ins w:id="145" w:author="Chatterjee Debdeep" w:date="2022-08-10T19:18:00Z"/>
        </w:rPr>
      </w:pPr>
      <w:ins w:id="146" w:author="Chatterjee Debdeep" w:date="2022-08-10T19:20:00Z">
        <w:r>
          <w:t>V2X-</w:t>
        </w:r>
      </w:ins>
      <w:ins w:id="147" w:author="Chatterjee Debdeep" w:date="2022-08-10T19:18:00Z">
        <w:r w:rsidR="008A3ADE">
          <w:t>Set B (similar to “Set 3” defined in TR 38.845</w:t>
        </w:r>
      </w:ins>
      <w:ins w:id="148" w:author="Chatterjee Debdeep" w:date="2022-08-10T20:01:00Z">
        <w:r w:rsidR="003A3672">
          <w:t xml:space="preserve"> [3]</w:t>
        </w:r>
      </w:ins>
      <w:ins w:id="149" w:author="Chatterjee Debdeep" w:date="2022-08-10T19:18:00Z">
        <w:r w:rsidR="008A3ADE">
          <w:t>)</w:t>
        </w:r>
      </w:ins>
    </w:p>
    <w:p w14:paraId="3D6DCCBE" w14:textId="7EDA2673" w:rsidR="00137BE5" w:rsidRDefault="008A3ADE" w:rsidP="008A3ADE">
      <w:pPr>
        <w:pStyle w:val="ListParagraph"/>
        <w:numPr>
          <w:ilvl w:val="1"/>
          <w:numId w:val="8"/>
        </w:numPr>
        <w:rPr>
          <w:ins w:id="150" w:author="Chatterjee Debdeep" w:date="2022-08-10T19:18:00Z"/>
        </w:rPr>
      </w:pPr>
      <w:ins w:id="151" w:author="Chatterjee Debdeep" w:date="2022-08-10T19:18:00Z">
        <w:r>
          <w:t>Horizontal accuracy of 0.5 m (absolute and relative); Vertical accuracy of 2 m (absolute and relative) for 90% of UEs</w:t>
        </w:r>
      </w:ins>
    </w:p>
    <w:p w14:paraId="4A2AAE4D" w14:textId="0E464C71" w:rsidR="00274B79" w:rsidRDefault="00274B79" w:rsidP="00274B79">
      <w:pPr>
        <w:rPr>
          <w:ins w:id="152" w:author="Chatterjee Debdeep" w:date="2022-08-10T19:20:00Z"/>
        </w:rPr>
      </w:pPr>
      <w:ins w:id="153" w:author="Chatterjee Debdeep" w:date="2022-08-10T19:20:00Z">
        <w:r>
          <w:t xml:space="preserve">For evaluation of public safety use-cases for SL positioning solutions, the following accuracy requirements </w:t>
        </w:r>
      </w:ins>
      <w:ins w:id="154" w:author="Chatterjee Debdeep" w:date="2022-08-10T19:24:00Z">
        <w:r w:rsidR="00B5118A">
          <w:t>were</w:t>
        </w:r>
      </w:ins>
      <w:ins w:id="155" w:author="Chatterjee Debdeep" w:date="2022-08-10T19:20:00Z">
        <w:r>
          <w:t xml:space="preserve"> considered:</w:t>
        </w:r>
      </w:ins>
    </w:p>
    <w:p w14:paraId="626D91CB" w14:textId="38B4865A" w:rsidR="00274B79" w:rsidRDefault="00274B79" w:rsidP="00572FB6">
      <w:pPr>
        <w:pStyle w:val="ListParagraph"/>
        <w:numPr>
          <w:ilvl w:val="0"/>
          <w:numId w:val="8"/>
        </w:numPr>
        <w:rPr>
          <w:ins w:id="156" w:author="Chatterjee Debdeep" w:date="2022-08-10T19:20:00Z"/>
        </w:rPr>
      </w:pPr>
      <w:ins w:id="157" w:author="Chatterjee Debdeep" w:date="2022-08-10T19:20:00Z">
        <w:r>
          <w:t>1 m (absolute or relative) horizontal accuracy and 2 m (absolute or relative between 2 UEs) or 0.3 m (relative positioning change for one UE) vertical accuracy for 90% of UEs</w:t>
        </w:r>
      </w:ins>
    </w:p>
    <w:p w14:paraId="35CF1D97" w14:textId="1A077DEB" w:rsidR="008A3ADE" w:rsidRDefault="00274B79" w:rsidP="00274B79">
      <w:pPr>
        <w:pStyle w:val="ListParagraph"/>
        <w:numPr>
          <w:ilvl w:val="0"/>
          <w:numId w:val="8"/>
        </w:numPr>
        <w:rPr>
          <w:ins w:id="158" w:author="Chatterjee Debdeep" w:date="2022-08-10T19:20:00Z"/>
        </w:rPr>
      </w:pPr>
      <w:ins w:id="159" w:author="Chatterjee Debdeep" w:date="2022-08-10T19:20:00Z">
        <w:r>
          <w:t>Relative speed: up to 30 km/hr.</w:t>
        </w:r>
      </w:ins>
    </w:p>
    <w:p w14:paraId="2C766AB4" w14:textId="5C1543A9" w:rsidR="00274B79" w:rsidRDefault="00274B79" w:rsidP="00274B79">
      <w:pPr>
        <w:rPr>
          <w:ins w:id="160" w:author="Chatterjee Debdeep" w:date="2022-08-10T19:21:00Z"/>
        </w:rPr>
      </w:pPr>
    </w:p>
    <w:p w14:paraId="1BD0EFEE" w14:textId="49B67EDE" w:rsidR="008973A2" w:rsidRDefault="008973A2" w:rsidP="008973A2">
      <w:pPr>
        <w:rPr>
          <w:ins w:id="161" w:author="Chatterjee Debdeep" w:date="2022-08-10T19:21:00Z"/>
        </w:rPr>
      </w:pPr>
      <w:ins w:id="162" w:author="Chatterjee Debdeep" w:date="2022-08-10T19:21:00Z">
        <w:r>
          <w:t xml:space="preserve">For evaluation of commercial use-cases for SL positioning solutions, the following accuracy requirements </w:t>
        </w:r>
      </w:ins>
      <w:ins w:id="163" w:author="Chatterjee Debdeep" w:date="2022-08-10T19:24:00Z">
        <w:r w:rsidR="00EE290D">
          <w:t>were</w:t>
        </w:r>
      </w:ins>
      <w:ins w:id="164" w:author="Chatterjee Debdeep" w:date="2022-08-10T19:21:00Z">
        <w:r>
          <w:t xml:space="preserve"> considered:</w:t>
        </w:r>
      </w:ins>
    </w:p>
    <w:p w14:paraId="39912B8B" w14:textId="22C2DBFA" w:rsidR="008973A2" w:rsidRDefault="008973A2" w:rsidP="00572FB6">
      <w:pPr>
        <w:pStyle w:val="ListParagraph"/>
        <w:numPr>
          <w:ilvl w:val="0"/>
          <w:numId w:val="8"/>
        </w:numPr>
        <w:rPr>
          <w:ins w:id="165" w:author="Chatterjee Debdeep" w:date="2022-08-10T19:21:00Z"/>
        </w:rPr>
      </w:pPr>
      <w:ins w:id="166" w:author="Chatterjee Debdeep" w:date="2022-08-10T19:21:00Z">
        <w:r>
          <w:t>1 m (absolute or relative) horizontal accuracy and 2 m (absolute or relative) vertical accuracy for 90% of UEs</w:t>
        </w:r>
      </w:ins>
    </w:p>
    <w:p w14:paraId="36D18642" w14:textId="77D0146E" w:rsidR="008973A2" w:rsidRDefault="008973A2" w:rsidP="00572FB6">
      <w:pPr>
        <w:pStyle w:val="ListParagraph"/>
        <w:numPr>
          <w:ilvl w:val="0"/>
          <w:numId w:val="8"/>
        </w:numPr>
        <w:rPr>
          <w:ins w:id="167" w:author="Chatterjee Debdeep" w:date="2022-08-10T19:20:00Z"/>
        </w:rPr>
      </w:pPr>
      <w:ins w:id="168" w:author="Chatterjee Debdeep" w:date="2022-08-10T19:21:00Z">
        <w:r>
          <w:t>Relative speed: up to 30 km/hr.</w:t>
        </w:r>
      </w:ins>
    </w:p>
    <w:p w14:paraId="58CDBBEF" w14:textId="33366311" w:rsidR="00274B79" w:rsidRDefault="00274B79" w:rsidP="00274B79">
      <w:pPr>
        <w:rPr>
          <w:ins w:id="169" w:author="Chatterjee Debdeep" w:date="2022-08-10T19:21:00Z"/>
        </w:rPr>
      </w:pPr>
    </w:p>
    <w:p w14:paraId="5615905E" w14:textId="0BB19931" w:rsidR="00B02286" w:rsidRDefault="00B02286" w:rsidP="00B02286">
      <w:pPr>
        <w:rPr>
          <w:ins w:id="170" w:author="Chatterjee Debdeep" w:date="2022-08-10T19:21:00Z"/>
        </w:rPr>
      </w:pPr>
      <w:commentRangeStart w:id="171"/>
      <w:ins w:id="172" w:author="Chatterjee Debdeep" w:date="2022-08-10T19:21:00Z">
        <w:r>
          <w:lastRenderedPageBreak/>
          <w:t xml:space="preserve">For evaluation of IIoT use-cases </w:t>
        </w:r>
      </w:ins>
      <w:commentRangeEnd w:id="171"/>
      <w:r w:rsidR="003A3672">
        <w:rPr>
          <w:rStyle w:val="CommentReference"/>
        </w:rPr>
        <w:commentReference w:id="171"/>
      </w:r>
      <w:ins w:id="173" w:author="Chatterjee Debdeep" w:date="2022-08-10T19:21:00Z">
        <w:r>
          <w:t xml:space="preserve">for SL positioning solutions, the following accuracy requirements </w:t>
        </w:r>
      </w:ins>
      <w:ins w:id="174" w:author="Chatterjee Debdeep" w:date="2022-08-10T19:24:00Z">
        <w:r w:rsidR="00EE290D">
          <w:t>were</w:t>
        </w:r>
      </w:ins>
      <w:ins w:id="175" w:author="Chatterjee Debdeep" w:date="2022-08-10T19:21:00Z">
        <w:r>
          <w:t xml:space="preserve"> considered:</w:t>
        </w:r>
      </w:ins>
    </w:p>
    <w:p w14:paraId="14503D38" w14:textId="4EC1F1EE" w:rsidR="00B02286" w:rsidRDefault="00B02286" w:rsidP="00572FB6">
      <w:pPr>
        <w:pStyle w:val="ListParagraph"/>
        <w:numPr>
          <w:ilvl w:val="0"/>
          <w:numId w:val="9"/>
        </w:numPr>
        <w:rPr>
          <w:ins w:id="176" w:author="Chatterjee Debdeep" w:date="2022-08-10T19:21:00Z"/>
        </w:rPr>
      </w:pPr>
      <w:ins w:id="177" w:author="Chatterjee Debdeep" w:date="2022-08-10T19:21:00Z">
        <w:r>
          <w:t xml:space="preserve">For horizontal accuracy, </w:t>
        </w:r>
      </w:ins>
    </w:p>
    <w:p w14:paraId="6549435D" w14:textId="1D34C6AF" w:rsidR="00B02286" w:rsidRDefault="001F5FA1" w:rsidP="00572FB6">
      <w:pPr>
        <w:pStyle w:val="ListParagraph"/>
        <w:numPr>
          <w:ilvl w:val="1"/>
          <w:numId w:val="9"/>
        </w:numPr>
        <w:rPr>
          <w:ins w:id="178" w:author="Chatterjee Debdeep" w:date="2022-08-10T19:21:00Z"/>
        </w:rPr>
      </w:pPr>
      <w:ins w:id="179" w:author="Chatterjee Debdeep" w:date="2022-08-10T19:22:00Z">
        <w:r>
          <w:t>IIoT</w:t>
        </w:r>
      </w:ins>
      <w:ins w:id="180" w:author="Chatterjee Debdeep" w:date="2022-08-10T19:23:00Z">
        <w:r>
          <w:t>-hor-</w:t>
        </w:r>
      </w:ins>
      <w:ins w:id="181" w:author="Chatterjee Debdeep" w:date="2022-08-10T19:21:00Z">
        <w:r w:rsidR="00B02286">
          <w:t>Set A: 1 m (absolute or relative) for 90% of UEs</w:t>
        </w:r>
      </w:ins>
    </w:p>
    <w:p w14:paraId="46AA4590" w14:textId="4BDBD2B9" w:rsidR="00B02286" w:rsidRDefault="001F5FA1" w:rsidP="00572FB6">
      <w:pPr>
        <w:pStyle w:val="ListParagraph"/>
        <w:numPr>
          <w:ilvl w:val="1"/>
          <w:numId w:val="9"/>
        </w:numPr>
        <w:rPr>
          <w:ins w:id="182" w:author="Chatterjee Debdeep" w:date="2022-08-10T19:21:00Z"/>
        </w:rPr>
      </w:pPr>
      <w:ins w:id="183" w:author="Chatterjee Debdeep" w:date="2022-08-10T19:23:00Z">
        <w:r>
          <w:t>IIoT-hor-</w:t>
        </w:r>
      </w:ins>
      <w:ins w:id="184" w:author="Chatterjee Debdeep" w:date="2022-08-10T19:21:00Z">
        <w:r w:rsidR="00B02286">
          <w:t>Set B: 0.2 m (absolute or relative) for 90% of UEs</w:t>
        </w:r>
      </w:ins>
    </w:p>
    <w:p w14:paraId="0D3B8C0B" w14:textId="1CC25A37" w:rsidR="00B02286" w:rsidRDefault="00B02286" w:rsidP="00572FB6">
      <w:pPr>
        <w:pStyle w:val="ListParagraph"/>
        <w:numPr>
          <w:ilvl w:val="0"/>
          <w:numId w:val="9"/>
        </w:numPr>
        <w:rPr>
          <w:ins w:id="185" w:author="Chatterjee Debdeep" w:date="2022-08-10T19:21:00Z"/>
        </w:rPr>
      </w:pPr>
      <w:ins w:id="186" w:author="Chatterjee Debdeep" w:date="2022-08-10T19:21:00Z">
        <w:r>
          <w:t xml:space="preserve">For vertical accuracy, </w:t>
        </w:r>
      </w:ins>
    </w:p>
    <w:p w14:paraId="40783699" w14:textId="28F77DD2" w:rsidR="00B02286" w:rsidRDefault="00B02286" w:rsidP="00572FB6">
      <w:pPr>
        <w:pStyle w:val="ListParagraph"/>
        <w:numPr>
          <w:ilvl w:val="1"/>
          <w:numId w:val="9"/>
        </w:numPr>
        <w:rPr>
          <w:ins w:id="187" w:author="Chatterjee Debdeep" w:date="2022-08-10T19:21:00Z"/>
        </w:rPr>
      </w:pPr>
      <w:ins w:id="188" w:author="Chatterjee Debdeep" w:date="2022-08-10T19:22:00Z">
        <w:r>
          <w:t>IIoT-</w:t>
        </w:r>
        <w:r w:rsidR="001F5FA1">
          <w:t>ver-</w:t>
        </w:r>
      </w:ins>
      <w:ins w:id="189" w:author="Chatterjee Debdeep" w:date="2022-08-10T19:21:00Z">
        <w:r>
          <w:t>Set A: 1 m (absolute or relative) for 90% of UEs</w:t>
        </w:r>
      </w:ins>
    </w:p>
    <w:p w14:paraId="5ED352B0" w14:textId="3662D0D4" w:rsidR="00B02286" w:rsidRDefault="00B02286" w:rsidP="00572FB6">
      <w:pPr>
        <w:pStyle w:val="ListParagraph"/>
        <w:numPr>
          <w:ilvl w:val="1"/>
          <w:numId w:val="9"/>
        </w:numPr>
        <w:rPr>
          <w:ins w:id="190" w:author="Chatterjee Debdeep" w:date="2022-08-10T19:21:00Z"/>
        </w:rPr>
      </w:pPr>
      <w:ins w:id="191" w:author="Chatterjee Debdeep" w:date="2022-08-10T19:22:00Z">
        <w:r>
          <w:t>IIoT-</w:t>
        </w:r>
        <w:r w:rsidR="001F5FA1">
          <w:t>ver-</w:t>
        </w:r>
      </w:ins>
      <w:ins w:id="192" w:author="Chatterjee Debdeep" w:date="2022-08-10T19:21:00Z">
        <w:r>
          <w:t>Set B: 0.2 m (absolute or relative) for 90% of UEs</w:t>
        </w:r>
      </w:ins>
    </w:p>
    <w:p w14:paraId="48834530" w14:textId="09842949" w:rsidR="008973A2" w:rsidRDefault="00B02286" w:rsidP="00572FB6">
      <w:pPr>
        <w:pStyle w:val="ListParagraph"/>
        <w:numPr>
          <w:ilvl w:val="0"/>
          <w:numId w:val="9"/>
        </w:numPr>
        <w:rPr>
          <w:ins w:id="193" w:author="Chatterjee Debdeep" w:date="2022-08-10T19:20:00Z"/>
        </w:rPr>
      </w:pPr>
      <w:ins w:id="194" w:author="Chatterjee Debdeep" w:date="2022-08-10T19:21:00Z">
        <w:r>
          <w:t>Relative speed: up to 30 km/hr.</w:t>
        </w:r>
      </w:ins>
    </w:p>
    <w:p w14:paraId="1B787FC5" w14:textId="11B81EA8" w:rsidR="003A3672" w:rsidRDefault="003A3672" w:rsidP="003A3672">
      <w:pPr>
        <w:rPr>
          <w:ins w:id="195" w:author="Chatterjee Debdeep" w:date="2022-08-10T19:57:00Z"/>
        </w:rPr>
      </w:pPr>
      <w:ins w:id="196" w:author="Chatterjee Debdeep" w:date="2022-08-10T19:57:00Z">
        <w:r>
          <w:t xml:space="preserve">For evaluated SL positioning methods, </w:t>
        </w:r>
      </w:ins>
      <w:ins w:id="197" w:author="Chatterjee Debdeep" w:date="2022-08-11T20:45:00Z">
        <w:r w:rsidR="00000773">
          <w:t>sources</w:t>
        </w:r>
      </w:ins>
      <w:ins w:id="198" w:author="Chatterjee Debdeep" w:date="2022-08-10T19:57:00Z">
        <w:r>
          <w:t xml:space="preserve"> were expected to report: </w:t>
        </w:r>
      </w:ins>
    </w:p>
    <w:p w14:paraId="78CA76A3" w14:textId="64C248A1" w:rsidR="003A3672" w:rsidRDefault="003A3672" w:rsidP="003A3672">
      <w:pPr>
        <w:pStyle w:val="ListParagraph"/>
        <w:numPr>
          <w:ilvl w:val="0"/>
          <w:numId w:val="10"/>
        </w:numPr>
        <w:rPr>
          <w:ins w:id="199" w:author="Chatterjee Debdeep" w:date="2022-08-10T19:57:00Z"/>
        </w:rPr>
      </w:pPr>
      <w:ins w:id="200" w:author="Chatterjee Debdeep" w:date="2022-08-10T19:57:00Z">
        <w:r>
          <w:t xml:space="preserve">whether each of the two requirements are satisfied, and </w:t>
        </w:r>
      </w:ins>
    </w:p>
    <w:p w14:paraId="5BCD9357" w14:textId="42973538" w:rsidR="003A3672" w:rsidRDefault="003A3672" w:rsidP="003A3672">
      <w:pPr>
        <w:pStyle w:val="ListParagraph"/>
        <w:numPr>
          <w:ilvl w:val="0"/>
          <w:numId w:val="10"/>
        </w:numPr>
        <w:rPr>
          <w:ins w:id="201" w:author="Chatterjee Debdeep" w:date="2022-08-10T19:56:00Z"/>
        </w:rPr>
      </w:pPr>
      <w:ins w:id="202" w:author="Chatterjee Debdeep" w:date="2022-08-10T19:57:00Z">
        <w:r>
          <w:t>%-ile of UEs satisfying the target positioning accuracy for a requirement that may not be satisfied for 90% of the UEs.</w:t>
        </w:r>
      </w:ins>
    </w:p>
    <w:p w14:paraId="4B23121E" w14:textId="77777777" w:rsidR="008C5CB3" w:rsidRDefault="008C5CB3" w:rsidP="003A3672">
      <w:pPr>
        <w:rPr>
          <w:ins w:id="203" w:author="Chatterjee Debdeep" w:date="2022-08-10T19:55:00Z"/>
        </w:rPr>
      </w:pPr>
      <w:ins w:id="204" w:author="Chatterjee Debdeep" w:date="2022-08-10T19:55:00Z">
        <w:r>
          <w:t>For the above target requirements</w:t>
        </w:r>
        <w:r w:rsidR="003A3672">
          <w:t xml:space="preserve"> for evaluations</w:t>
        </w:r>
        <w:r>
          <w:t>,</w:t>
        </w:r>
        <w:r w:rsidR="003A3672">
          <w:t xml:space="preserve"> </w:t>
        </w:r>
      </w:ins>
      <w:ins w:id="205" w:author="Chatterjee Debdeep" w:date="2022-08-10T19:56:00Z">
        <w:r w:rsidR="003A3672">
          <w:t xml:space="preserve">it should be noted that </w:t>
        </w:r>
      </w:ins>
      <w:ins w:id="206" w:author="Chatterjee Debdeep" w:date="2022-08-10T19:55:00Z">
        <w:r w:rsidR="003A3672">
          <w:t>the target positioning requirements may not necessarily be achieved for all scenarios and deployments. Further, all positioning techniques may not achieve all positioning requirements in all scenarios</w:t>
        </w:r>
      </w:ins>
      <w:ins w:id="207" w:author="Chatterjee Debdeep" w:date="2022-08-10T19:56:00Z">
        <w:r w:rsidR="003A3672">
          <w:t>.</w:t>
        </w:r>
      </w:ins>
      <w:ins w:id="208" w:author="Chatterjee Debdeep" w:date="2022-08-10T19:55:00Z">
        <w:r>
          <w:t xml:space="preserve"> </w:t>
        </w:r>
      </w:ins>
    </w:p>
    <w:p w14:paraId="0C8DEA18" w14:textId="1F5F4363" w:rsidR="008C5CB3" w:rsidRDefault="008C5CB3" w:rsidP="00C1392A">
      <w:pPr>
        <w:rPr>
          <w:ins w:id="209" w:author="Chatterjee Debdeep" w:date="2022-08-10T19:46:00Z"/>
        </w:rPr>
      </w:pPr>
      <w:ins w:id="210" w:author="Chatterjee Debdeep" w:date="2022-08-10T19:45:00Z">
        <w:r>
          <w:t xml:space="preserve">For sidelink based ranging, </w:t>
        </w:r>
      </w:ins>
      <w:ins w:id="211" w:author="Chatterjee Debdeep" w:date="2022-08-10T19:46:00Z">
        <w:r>
          <w:t xml:space="preserve">for </w:t>
        </w:r>
        <w:r w:rsidRPr="008C5CB3">
          <w:t>a given use-case, the value of the distance requirement for ranging distance accuracy is same as the value identified for horizontal positioning accuracy for relative positioning</w:t>
        </w:r>
        <w:r>
          <w:t xml:space="preserve">. </w:t>
        </w:r>
      </w:ins>
    </w:p>
    <w:p w14:paraId="0C64126C" w14:textId="1FD2792C" w:rsidR="0065455E" w:rsidRPr="008C5CB3" w:rsidDel="003A3672" w:rsidRDefault="008C5CB3" w:rsidP="00C1392A">
      <w:pPr>
        <w:rPr>
          <w:ins w:id="212" w:author="Chatterjee Debdeep" w:date="2022-08-10T19:45:00Z"/>
          <w:del w:id="213" w:author="Chatterjee Debdeep" w:date="2022-08-10T20:02:00Z"/>
          <w:i/>
          <w:iCs/>
        </w:rPr>
      </w:pPr>
      <w:ins w:id="214" w:author="Chatterjee Debdeep" w:date="2022-08-10T19:53:00Z">
        <w:r w:rsidRPr="008C5CB3">
          <w:rPr>
            <w:i/>
            <w:iCs/>
          </w:rPr>
          <w:t>Editor’s note: Definition and requirements on rangin</w:t>
        </w:r>
      </w:ins>
      <w:ins w:id="215" w:author="Chatterjee Debdeep" w:date="2022-08-10T19:54:00Z">
        <w:r w:rsidRPr="008C5CB3">
          <w:rPr>
            <w:i/>
            <w:iCs/>
          </w:rPr>
          <w:t>g direction accuracy pending decisions in RAN1.</w:t>
        </w:r>
      </w:ins>
      <w:ins w:id="216" w:author="Chatterjee Debdeep" w:date="2022-08-10T19:45:00Z">
        <w:r w:rsidRPr="008C5CB3">
          <w:rPr>
            <w:i/>
            <w:iCs/>
          </w:rPr>
          <w:t xml:space="preserve"> </w:t>
        </w:r>
      </w:ins>
    </w:p>
    <w:p w14:paraId="5DA79B9B" w14:textId="77777777" w:rsidR="008C5CB3" w:rsidRDefault="008C5CB3" w:rsidP="00C1392A"/>
    <w:p w14:paraId="44DE26A9" w14:textId="77777777" w:rsidR="003B1D3F" w:rsidRDefault="004F6F2F" w:rsidP="00B6618F">
      <w:pPr>
        <w:pStyle w:val="Heading2"/>
      </w:pPr>
      <w:bookmarkStart w:id="217" w:name="_Toc103272364"/>
      <w:r>
        <w:t>5</w:t>
      </w:r>
      <w:r w:rsidR="00B6618F" w:rsidRPr="004D3578">
        <w:t>.</w:t>
      </w:r>
      <w:r w:rsidR="00B6618F">
        <w:t>2</w:t>
      </w:r>
      <w:r w:rsidR="00B6618F" w:rsidRPr="004D3578">
        <w:tab/>
      </w:r>
      <w:r w:rsidR="003B1D3F">
        <w:t>Potential Solutions for Sidelink Positioning</w:t>
      </w:r>
      <w:bookmarkEnd w:id="217"/>
    </w:p>
    <w:p w14:paraId="0E1D294D" w14:textId="5A2B200B" w:rsidR="003B1D3F" w:rsidRDefault="003B1D3F" w:rsidP="003B1D3F"/>
    <w:p w14:paraId="3B758598" w14:textId="6E060096" w:rsidR="00020D56" w:rsidRPr="00020D56" w:rsidRDefault="00631B36" w:rsidP="00FD3CCD">
      <w:pPr>
        <w:pStyle w:val="Heading3"/>
      </w:pPr>
      <w:bookmarkStart w:id="218" w:name="_Toc103272365"/>
      <w:r>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218"/>
    </w:p>
    <w:p w14:paraId="035617EE" w14:textId="2A4BF290" w:rsidR="003B1D3F" w:rsidRDefault="004F6F2F" w:rsidP="00FD3CCD">
      <w:pPr>
        <w:pStyle w:val="Heading3"/>
      </w:pPr>
      <w:bookmarkStart w:id="219" w:name="_Toc103272366"/>
      <w:r>
        <w:t>5</w:t>
      </w:r>
      <w:r w:rsidR="003B1D3F" w:rsidRPr="004D3578">
        <w:t>.</w:t>
      </w:r>
      <w:r w:rsidR="008C3FC8">
        <w:t>2.2</w:t>
      </w:r>
      <w:r w:rsidR="003B1D3F" w:rsidRPr="004D3578">
        <w:tab/>
      </w:r>
      <w:r w:rsidR="003B1D3F">
        <w:t>Potential Architecture and Signalling Procedures for Sidelink Positioning</w:t>
      </w:r>
      <w:bookmarkEnd w:id="219"/>
    </w:p>
    <w:p w14:paraId="0085F40A" w14:textId="4870C397" w:rsidR="003B1D3F" w:rsidRDefault="003B1D3F" w:rsidP="003B1D3F"/>
    <w:p w14:paraId="1C1449F6" w14:textId="3EA537A2" w:rsidR="00A47348" w:rsidRPr="004D3578" w:rsidRDefault="004F6F2F" w:rsidP="00A47348">
      <w:pPr>
        <w:pStyle w:val="Heading2"/>
      </w:pPr>
      <w:bookmarkStart w:id="220" w:name="_Toc103272367"/>
      <w:r>
        <w:t>5</w:t>
      </w:r>
      <w:r w:rsidR="00A47348" w:rsidRPr="004D3578">
        <w:t>.</w:t>
      </w:r>
      <w:r w:rsidR="003212AD">
        <w:t>3</w:t>
      </w:r>
      <w:r w:rsidR="00A47348" w:rsidRPr="004D3578">
        <w:tab/>
      </w:r>
      <w:r w:rsidR="00A47348">
        <w:t>Summary of Sidelink Positioning Evaluations</w:t>
      </w:r>
      <w:bookmarkEnd w:id="220"/>
    </w:p>
    <w:p w14:paraId="290C4C87" w14:textId="1727821D" w:rsidR="00A47348" w:rsidRDefault="00A47348" w:rsidP="003B1D3F"/>
    <w:p w14:paraId="6724E03F" w14:textId="75D364E7" w:rsidR="00095FF2" w:rsidRDefault="00095FF2" w:rsidP="00095FF2">
      <w:pPr>
        <w:pStyle w:val="Heading3"/>
      </w:pPr>
      <w:bookmarkStart w:id="221" w:name="_Toc103272368"/>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221"/>
    </w:p>
    <w:p w14:paraId="50638FEA" w14:textId="615732D8" w:rsidR="00E86F5B" w:rsidRDefault="00E86F5B" w:rsidP="00E86F5B"/>
    <w:p w14:paraId="37A0C18F" w14:textId="1CFD28BE" w:rsidR="006241BC" w:rsidRDefault="006241BC" w:rsidP="006241BC">
      <w:pPr>
        <w:pStyle w:val="Heading3"/>
      </w:pPr>
      <w:bookmarkStart w:id="222" w:name="_Toc103272369"/>
      <w:r>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222"/>
    </w:p>
    <w:p w14:paraId="534EFC08" w14:textId="3EA445BD" w:rsidR="00A47348" w:rsidRDefault="00A47348" w:rsidP="003B1D3F"/>
    <w:p w14:paraId="77B03E2C" w14:textId="0927A7CA" w:rsidR="0012171B" w:rsidRPr="004D3578" w:rsidRDefault="0012171B" w:rsidP="0012171B">
      <w:pPr>
        <w:pStyle w:val="Heading2"/>
      </w:pPr>
      <w:r>
        <w:t>5</w:t>
      </w:r>
      <w:r w:rsidRPr="004D3578">
        <w:t>.</w:t>
      </w:r>
      <w:r>
        <w:t>4</w:t>
      </w:r>
      <w:r w:rsidRPr="004D3578">
        <w:tab/>
      </w:r>
      <w:r>
        <w:t xml:space="preserve">Potential specification impact </w:t>
      </w:r>
      <w:r w:rsidR="00433A20">
        <w:t>f</w:t>
      </w:r>
      <w:r w:rsidR="0072764D">
        <w:t xml:space="preserve">or </w:t>
      </w:r>
      <w:r>
        <w:t xml:space="preserve">Sidelink Positioning </w:t>
      </w:r>
    </w:p>
    <w:p w14:paraId="3F142A8B" w14:textId="77777777" w:rsidR="000B52B0" w:rsidRDefault="000B52B0" w:rsidP="003B1D3F"/>
    <w:p w14:paraId="54CF7A6D" w14:textId="4EC6B370" w:rsidR="0067010E" w:rsidRDefault="004F6F2F" w:rsidP="003B1D3F">
      <w:pPr>
        <w:pStyle w:val="Heading1"/>
      </w:pPr>
      <w:bookmarkStart w:id="223" w:name="_Toc103272370"/>
      <w:r>
        <w:lastRenderedPageBreak/>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223"/>
    </w:p>
    <w:p w14:paraId="0CB4B3F0" w14:textId="17DE74BC" w:rsidR="003B1D3F" w:rsidRDefault="004F6F2F" w:rsidP="0067010E">
      <w:pPr>
        <w:pStyle w:val="Heading2"/>
        <w:rPr>
          <w:bCs/>
        </w:rPr>
      </w:pPr>
      <w:bookmarkStart w:id="224" w:name="_Toc103272371"/>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224"/>
    </w:p>
    <w:p w14:paraId="54F51CEE" w14:textId="07B2800B" w:rsidR="00A47348" w:rsidRDefault="004F6F2F" w:rsidP="00A47348">
      <w:pPr>
        <w:pStyle w:val="Heading3"/>
      </w:pPr>
      <w:bookmarkStart w:id="225" w:name="_Toc103272372"/>
      <w:r>
        <w:t>6</w:t>
      </w:r>
      <w:r w:rsidR="00A47348">
        <w:t>.1.1</w:t>
      </w:r>
      <w:r w:rsidR="00A47348">
        <w:tab/>
        <w:t>Identification of error sources</w:t>
      </w:r>
      <w:bookmarkEnd w:id="225"/>
    </w:p>
    <w:p w14:paraId="137FF56A" w14:textId="4CFC2079" w:rsidR="00A47348" w:rsidRDefault="004F6F2F" w:rsidP="00A47348">
      <w:pPr>
        <w:pStyle w:val="Heading3"/>
      </w:pPr>
      <w:bookmarkStart w:id="226" w:name="_Toc103272373"/>
      <w:r>
        <w:t>6</w:t>
      </w:r>
      <w:r w:rsidR="00A47348">
        <w:t>.1.2</w:t>
      </w:r>
      <w:r w:rsidR="00A47348">
        <w:tab/>
      </w:r>
      <w:r w:rsidR="00801AE2">
        <w:t>Methodologies, procedures and signalling for determination of positioning integrity</w:t>
      </w:r>
      <w:bookmarkEnd w:id="226"/>
    </w:p>
    <w:p w14:paraId="0ED6AC43" w14:textId="5541D9FD" w:rsidR="0003289B" w:rsidRDefault="0003289B" w:rsidP="0003289B">
      <w:pPr>
        <w:pStyle w:val="Heading3"/>
      </w:pPr>
      <w:bookmarkStart w:id="227" w:name="_Toc103272374"/>
      <w:r>
        <w:t>6.1.3</w:t>
      </w:r>
      <w:r>
        <w:tab/>
      </w:r>
      <w:r w:rsidRPr="0003289B">
        <w:t>Summary of Evaluation Results for Integrity for RAT-Dependent Positioning Techniques</w:t>
      </w:r>
      <w:bookmarkEnd w:id="227"/>
    </w:p>
    <w:p w14:paraId="08D6D1C9" w14:textId="6DE5AF9C" w:rsidR="0072764D" w:rsidRDefault="0072764D" w:rsidP="0072764D">
      <w:pPr>
        <w:pStyle w:val="Heading3"/>
      </w:pPr>
      <w:r>
        <w:t>6.1.4</w:t>
      </w:r>
      <w:r>
        <w:tab/>
        <w:t xml:space="preserve">Potential </w:t>
      </w:r>
      <w:r w:rsidR="000A2034">
        <w:t>S</w:t>
      </w:r>
      <w:r>
        <w:t xml:space="preserve">pecification </w:t>
      </w:r>
      <w:r w:rsidR="000A2034">
        <w:t>I</w:t>
      </w:r>
      <w:r>
        <w:t>mpact</w:t>
      </w:r>
      <w:r w:rsidRPr="0003289B">
        <w:t xml:space="preserve"> for Integrity for RAT-Dependent Positioning Techniques</w:t>
      </w:r>
    </w:p>
    <w:p w14:paraId="5A549933" w14:textId="77777777" w:rsidR="0072764D" w:rsidRPr="00AC004D" w:rsidRDefault="0072764D" w:rsidP="00FD3CCD"/>
    <w:p w14:paraId="182EFB8B" w14:textId="7B882E95" w:rsidR="0067010E" w:rsidRDefault="004F6F2F" w:rsidP="004075B6">
      <w:pPr>
        <w:pStyle w:val="Heading2"/>
        <w:rPr>
          <w:bCs/>
        </w:rPr>
      </w:pPr>
      <w:bookmarkStart w:id="228" w:name="_Toc103272375"/>
      <w:r>
        <w:t>6</w:t>
      </w:r>
      <w:r w:rsidR="0067010E">
        <w:t>.2</w:t>
      </w:r>
      <w:r w:rsidR="0067010E" w:rsidRPr="00465258">
        <w:tab/>
      </w:r>
      <w:r w:rsidR="0067010E">
        <w:t xml:space="preserve">PRS / SRS </w:t>
      </w:r>
      <w:r w:rsidR="0067010E">
        <w:rPr>
          <w:bCs/>
        </w:rPr>
        <w:t>Bandwidth Aggregation</w:t>
      </w:r>
      <w:bookmarkEnd w:id="228"/>
    </w:p>
    <w:p w14:paraId="734F6C6D" w14:textId="798F51B6" w:rsidR="00E86445" w:rsidRPr="00FD7059" w:rsidRDefault="004F6F2F" w:rsidP="00FD7059">
      <w:pPr>
        <w:pStyle w:val="Heading3"/>
      </w:pPr>
      <w:bookmarkStart w:id="229" w:name="_Toc103272376"/>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229"/>
    </w:p>
    <w:p w14:paraId="6182D852" w14:textId="37B3919D" w:rsidR="00E86445" w:rsidRDefault="004F6F2F" w:rsidP="00FD7059">
      <w:pPr>
        <w:pStyle w:val="Heading3"/>
      </w:pPr>
      <w:bookmarkStart w:id="230" w:name="_Toc103272377"/>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230"/>
    </w:p>
    <w:p w14:paraId="484D402C" w14:textId="4AAFFA37" w:rsidR="0072764D" w:rsidRDefault="0072764D" w:rsidP="0072764D">
      <w:pPr>
        <w:pStyle w:val="Heading3"/>
      </w:pPr>
      <w:r>
        <w:t>6.2.3</w:t>
      </w:r>
      <w:r>
        <w:tab/>
        <w:t xml:space="preserve">Potential </w:t>
      </w:r>
      <w:r w:rsidR="000A2034">
        <w:t>S</w:t>
      </w:r>
      <w:r>
        <w:t xml:space="preserve">pecification </w:t>
      </w:r>
      <w:r w:rsidR="000A2034">
        <w:t>I</w:t>
      </w:r>
      <w:r>
        <w:t>mpact</w:t>
      </w:r>
      <w:r w:rsidRPr="0003289B">
        <w:t xml:space="preserve"> for </w:t>
      </w:r>
      <w:r w:rsidRPr="00FD7059">
        <w:t>PRS/SRS Bandwidth Aggregation</w:t>
      </w:r>
    </w:p>
    <w:p w14:paraId="7EE6101E" w14:textId="77777777" w:rsidR="0072764D" w:rsidRPr="00AC004D" w:rsidRDefault="0072764D" w:rsidP="00FD3CCD"/>
    <w:p w14:paraId="74FDA10C" w14:textId="3F3B7590" w:rsidR="0067010E" w:rsidRDefault="004F6F2F" w:rsidP="0067010E">
      <w:pPr>
        <w:pStyle w:val="Heading2"/>
      </w:pPr>
      <w:bookmarkStart w:id="231" w:name="_Toc103272378"/>
      <w:r>
        <w:t>6</w:t>
      </w:r>
      <w:r w:rsidR="0067010E">
        <w:t>.3</w:t>
      </w:r>
      <w:r w:rsidR="0067010E" w:rsidRPr="00465258">
        <w:tab/>
      </w:r>
      <w:r w:rsidR="00963008">
        <w:t xml:space="preserve">NR </w:t>
      </w:r>
      <w:r w:rsidR="0067010E">
        <w:t xml:space="preserve">Carrier Phase </w:t>
      </w:r>
      <w:bookmarkEnd w:id="231"/>
      <w:r w:rsidR="00963008">
        <w:t>Positioning</w:t>
      </w:r>
    </w:p>
    <w:p w14:paraId="441B1A5F" w14:textId="04E3DFC7" w:rsidR="00211121" w:rsidRDefault="004F6F2F" w:rsidP="00211121">
      <w:pPr>
        <w:pStyle w:val="Heading3"/>
      </w:pPr>
      <w:bookmarkStart w:id="232" w:name="_Toc103272379"/>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232"/>
    </w:p>
    <w:p w14:paraId="5ECF8E58" w14:textId="57C0B918" w:rsidR="00211121" w:rsidRDefault="004F6F2F" w:rsidP="00211121">
      <w:pPr>
        <w:pStyle w:val="Heading3"/>
      </w:pPr>
      <w:bookmarkStart w:id="233" w:name="_Toc103272380"/>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233"/>
    </w:p>
    <w:p w14:paraId="4EC58CD3" w14:textId="077D7682" w:rsidR="0072764D" w:rsidRDefault="0072764D" w:rsidP="0072764D">
      <w:pPr>
        <w:pStyle w:val="Heading3"/>
      </w:pPr>
      <w:r>
        <w:t>6</w:t>
      </w:r>
      <w:r w:rsidRPr="004D3578">
        <w:t>.</w:t>
      </w:r>
      <w:r>
        <w:t>3.3</w:t>
      </w:r>
      <w:r w:rsidRPr="004D3578">
        <w:tab/>
      </w:r>
      <w:r>
        <w:t xml:space="preserve">Potential </w:t>
      </w:r>
      <w:r w:rsidR="00E622F4">
        <w:t>S</w:t>
      </w:r>
      <w:r>
        <w:t xml:space="preserve">pecification </w:t>
      </w:r>
      <w:r w:rsidR="00E622F4">
        <w:t>I</w:t>
      </w:r>
      <w:r>
        <w:t>mpact for NR Carrier Phase Positioning</w:t>
      </w:r>
    </w:p>
    <w:p w14:paraId="241F12CF" w14:textId="77777777" w:rsidR="0072764D" w:rsidRPr="00AC004D" w:rsidRDefault="0072764D" w:rsidP="00FD3CCD"/>
    <w:p w14:paraId="1B087C88" w14:textId="6225FA5F" w:rsidR="0067010E" w:rsidRDefault="004F6F2F" w:rsidP="0067010E">
      <w:pPr>
        <w:pStyle w:val="Heading2"/>
      </w:pPr>
      <w:bookmarkStart w:id="234" w:name="_Toc103272381"/>
      <w:r>
        <w:lastRenderedPageBreak/>
        <w:t>6</w:t>
      </w:r>
      <w:r w:rsidR="0067010E">
        <w:t>.</w:t>
      </w:r>
      <w:r w:rsidR="00A47348">
        <w:t>4</w:t>
      </w:r>
      <w:r w:rsidR="0067010E" w:rsidRPr="00465258">
        <w:tab/>
      </w:r>
      <w:r w:rsidR="0067010E">
        <w:t>Low Power High Accuracy Positioning</w:t>
      </w:r>
      <w:bookmarkEnd w:id="234"/>
    </w:p>
    <w:p w14:paraId="23AB9099" w14:textId="40799D30" w:rsidR="00935272" w:rsidRDefault="00935272" w:rsidP="00935272">
      <w:pPr>
        <w:pStyle w:val="Heading3"/>
      </w:pPr>
      <w:bookmarkStart w:id="235" w:name="_Toc103272382"/>
      <w:r>
        <w:t>6</w:t>
      </w:r>
      <w:r w:rsidRPr="004D3578">
        <w:t>.</w:t>
      </w:r>
      <w:r>
        <w:t>4.1</w:t>
      </w:r>
      <w:r w:rsidRPr="004D3578">
        <w:tab/>
      </w:r>
      <w:r w:rsidR="005A5EC3">
        <w:t>Target use cases and requirements</w:t>
      </w:r>
      <w:r>
        <w:t xml:space="preserve"> for </w:t>
      </w:r>
      <w:r w:rsidR="005A5EC3">
        <w:t>Low Power High Accuracy Positioning</w:t>
      </w:r>
      <w:bookmarkEnd w:id="235"/>
    </w:p>
    <w:p w14:paraId="07D6F09D" w14:textId="45046E7B" w:rsidR="00935272" w:rsidRPr="004D3578" w:rsidRDefault="00935272" w:rsidP="00935272">
      <w:pPr>
        <w:pStyle w:val="Heading3"/>
      </w:pPr>
      <w:bookmarkStart w:id="236" w:name="_Toc103272383"/>
      <w:r>
        <w:t>6</w:t>
      </w:r>
      <w:r w:rsidRPr="004D3578">
        <w:t>.</w:t>
      </w:r>
      <w:r>
        <w:t>4.2</w:t>
      </w:r>
      <w:r w:rsidRPr="004D3578">
        <w:tab/>
      </w:r>
      <w:r>
        <w:t>Summary of Evaluations for Low Power High Accuracy Positioning</w:t>
      </w:r>
      <w:bookmarkEnd w:id="236"/>
    </w:p>
    <w:p w14:paraId="5530C834" w14:textId="3567E575" w:rsidR="0072764D" w:rsidRDefault="0072764D" w:rsidP="0072764D">
      <w:pPr>
        <w:pStyle w:val="Heading3"/>
      </w:pPr>
      <w:r>
        <w:t>6</w:t>
      </w:r>
      <w:r w:rsidRPr="004D3578">
        <w:t>.</w:t>
      </w:r>
      <w:r>
        <w:t>4.3</w:t>
      </w:r>
      <w:r w:rsidRPr="004D3578">
        <w:tab/>
      </w:r>
      <w:r>
        <w:t>Potent</w:t>
      </w:r>
      <w:r w:rsidR="00E622F4">
        <w:t>ial Specification Impact</w:t>
      </w:r>
      <w:r>
        <w:t xml:space="preserve"> for </w:t>
      </w:r>
      <w:r w:rsidR="00E622F4">
        <w:t>Low Power High Accuracy Positioning</w:t>
      </w:r>
    </w:p>
    <w:p w14:paraId="6602E880" w14:textId="77777777" w:rsidR="00935272" w:rsidRPr="00935272" w:rsidRDefault="00935272" w:rsidP="006E10FF"/>
    <w:p w14:paraId="393A9977" w14:textId="571D1DD9" w:rsidR="0067010E" w:rsidRDefault="004F6F2F" w:rsidP="0067010E">
      <w:pPr>
        <w:pStyle w:val="Heading2"/>
      </w:pPr>
      <w:bookmarkStart w:id="237" w:name="_Toc103272384"/>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237"/>
    </w:p>
    <w:p w14:paraId="02E9D58C" w14:textId="497EF46D" w:rsidR="006134E2" w:rsidRDefault="004F6F2F" w:rsidP="008E791A">
      <w:pPr>
        <w:pStyle w:val="Heading3"/>
      </w:pPr>
      <w:bookmarkStart w:id="238" w:name="_Toc103272385"/>
      <w:r>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238"/>
    </w:p>
    <w:p w14:paraId="4D7D3FA6" w14:textId="2D7A037C" w:rsidR="008E791A" w:rsidRPr="004D3578" w:rsidRDefault="004F6F2F" w:rsidP="00FD7059">
      <w:pPr>
        <w:pStyle w:val="Heading3"/>
      </w:pPr>
      <w:bookmarkStart w:id="239" w:name="_Toc103272386"/>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239"/>
    </w:p>
    <w:p w14:paraId="48132EC9" w14:textId="685E23EB" w:rsidR="00C118A7" w:rsidRDefault="00C118A7" w:rsidP="00C118A7">
      <w:pPr>
        <w:pStyle w:val="Heading3"/>
      </w:pPr>
      <w:r>
        <w:t>6</w:t>
      </w:r>
      <w:r w:rsidRPr="004D3578">
        <w:t>.</w:t>
      </w:r>
      <w:r>
        <w:t>5.3</w:t>
      </w:r>
      <w:r w:rsidRPr="004D3578">
        <w:tab/>
      </w:r>
      <w:r>
        <w:t>Potential Specification Impact for Positioning for RedCap UEs</w:t>
      </w:r>
    </w:p>
    <w:p w14:paraId="04D3838E" w14:textId="11013CA2" w:rsidR="003B1D3F" w:rsidRDefault="004F6F2F" w:rsidP="003B1D3F">
      <w:pPr>
        <w:pStyle w:val="Heading1"/>
      </w:pPr>
      <w:bookmarkStart w:id="240" w:name="_Toc103272387"/>
      <w:r>
        <w:t>7</w:t>
      </w:r>
      <w:r w:rsidR="003B1D3F" w:rsidRPr="00465258">
        <w:tab/>
      </w:r>
      <w:r w:rsidR="003B1D3F">
        <w:t>Conclusions</w:t>
      </w:r>
      <w:bookmarkEnd w:id="240"/>
    </w:p>
    <w:p w14:paraId="3AB9B1B6" w14:textId="1DE3671A" w:rsidR="003B1D3F" w:rsidRDefault="003B1D3F" w:rsidP="003B1D3F"/>
    <w:p w14:paraId="63EFF573" w14:textId="4F99C165" w:rsidR="00801AE2" w:rsidRDefault="00801AE2" w:rsidP="00462017">
      <w:pPr>
        <w:pStyle w:val="Heading9"/>
      </w:pPr>
      <w:bookmarkStart w:id="241" w:name="_Toc103272388"/>
      <w:r>
        <w:t>Annex A</w:t>
      </w:r>
      <w:r w:rsidR="009B3D2E">
        <w:t>.1</w:t>
      </w:r>
      <w:r>
        <w:t>: Evaluation Methodology for Sidelink Positioning</w:t>
      </w:r>
      <w:bookmarkEnd w:id="241"/>
    </w:p>
    <w:p w14:paraId="62B76173" w14:textId="7D799049" w:rsidR="009B3D2E" w:rsidRDefault="00C53F66" w:rsidP="009B3D2E">
      <w:pPr>
        <w:rPr>
          <w:ins w:id="242" w:author="Chatterjee Debdeep" w:date="2022-08-10T20:49:00Z"/>
        </w:rPr>
      </w:pPr>
      <w:ins w:id="243" w:author="Chatterjee Debdeep" w:date="2022-08-10T20:27:00Z">
        <w:r>
          <w:t xml:space="preserve">In this subclause, the evaluation methodology and assumptions for evaluation of sidelink positioning methods </w:t>
        </w:r>
      </w:ins>
      <w:ins w:id="244" w:author="Chatterjee Debdeep" w:date="2022-08-10T20:28:00Z">
        <w:r>
          <w:t>are described.</w:t>
        </w:r>
      </w:ins>
    </w:p>
    <w:p w14:paraId="3BA14A50" w14:textId="29BD552B" w:rsidR="00CA6B2F" w:rsidRDefault="00CA6B2F" w:rsidP="009B3D2E">
      <w:pPr>
        <w:rPr>
          <w:ins w:id="245" w:author="Chatterjee Debdeep" w:date="2022-08-10T20:28:00Z"/>
        </w:rPr>
      </w:pPr>
      <w:ins w:id="246" w:author="Chatterjee Debdeep" w:date="2022-08-10T20:49:00Z">
        <w:r>
          <w:t>Table A.1-1 lists the performance metrics for evaluation of sidelink positioning.</w:t>
        </w:r>
      </w:ins>
    </w:p>
    <w:p w14:paraId="4D8E042F" w14:textId="502789B6" w:rsidR="00CA6B2F" w:rsidRPr="003F080D" w:rsidRDefault="00CA6B2F" w:rsidP="00CA6B2F">
      <w:pPr>
        <w:pStyle w:val="TH"/>
        <w:rPr>
          <w:ins w:id="247" w:author="Chatterjee Debdeep" w:date="2022-08-10T20:49:00Z"/>
          <w:rFonts w:ascii="Times New Roman" w:hAnsi="Times New Roman"/>
        </w:rPr>
      </w:pPr>
      <w:ins w:id="248" w:author="Chatterjee Debdeep" w:date="2022-08-10T20:49:00Z">
        <w:r w:rsidRPr="003F080D">
          <w:rPr>
            <w:rFonts w:ascii="Times New Roman" w:hAnsi="Times New Roman"/>
          </w:rPr>
          <w:t xml:space="preserve">Table A.1-1: </w:t>
        </w:r>
      </w:ins>
      <w:ins w:id="249" w:author="Chatterjee Debdeep" w:date="2022-08-10T20:50:00Z">
        <w:r w:rsidRPr="003F080D">
          <w:rPr>
            <w:rFonts w:ascii="Times New Roman" w:hAnsi="Times New Roman"/>
          </w:rPr>
          <w:t>Performance metrics for</w:t>
        </w:r>
      </w:ins>
      <w:ins w:id="250" w:author="Chatterjee Debdeep" w:date="2022-08-10T20:49:00Z">
        <w:r w:rsidRPr="003F080D">
          <w:rPr>
            <w:rFonts w:ascii="Times New Roman" w:hAnsi="Times New Roman"/>
          </w:rPr>
          <w:t xml:space="preserve">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3F080D" w14:paraId="4888F4B9" w14:textId="77777777" w:rsidTr="00B0092C">
        <w:trPr>
          <w:trHeight w:val="88"/>
          <w:tblHeader/>
          <w:ins w:id="251" w:author="Chatterjee Debdeep" w:date="2022-08-10T20:49: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372E40" w:rsidRDefault="00CA6B2F" w:rsidP="00B0092C">
            <w:pPr>
              <w:pStyle w:val="TAH"/>
              <w:keepNext w:val="0"/>
              <w:keepLines w:val="0"/>
              <w:rPr>
                <w:ins w:id="252" w:author="Chatterjee Debdeep" w:date="2022-08-10T20:49:00Z"/>
                <w:rFonts w:ascii="Times New Roman" w:hAnsi="Times New Roman"/>
                <w:sz w:val="20"/>
                <w:szCs w:val="22"/>
              </w:rPr>
            </w:pPr>
            <w:ins w:id="253" w:author="Chatterjee Debdeep" w:date="2022-08-10T20:50:00Z">
              <w:r w:rsidRPr="00372E40">
                <w:rPr>
                  <w:rFonts w:ascii="Times New Roman" w:hAnsi="Times New Roman"/>
                  <w:sz w:val="20"/>
                  <w:szCs w:val="22"/>
                </w:rPr>
                <w:t>Evaluation case</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372E40" w:rsidRDefault="00CA6B2F" w:rsidP="00B0092C">
            <w:pPr>
              <w:pStyle w:val="TAH"/>
              <w:keepNext w:val="0"/>
              <w:keepLines w:val="0"/>
              <w:rPr>
                <w:ins w:id="254" w:author="Chatterjee Debdeep" w:date="2022-08-10T20:49:00Z"/>
                <w:rFonts w:ascii="Times New Roman" w:hAnsi="Times New Roman"/>
                <w:sz w:val="20"/>
                <w:szCs w:val="22"/>
              </w:rPr>
            </w:pPr>
            <w:ins w:id="255" w:author="Chatterjee Debdeep" w:date="2022-08-10T20:51:00Z">
              <w:r w:rsidRPr="00372E40">
                <w:rPr>
                  <w:rFonts w:ascii="Times New Roman" w:hAnsi="Times New Roman"/>
                  <w:sz w:val="20"/>
                  <w:szCs w:val="22"/>
                </w:rPr>
                <w:t>Metrics</w:t>
              </w:r>
            </w:ins>
          </w:p>
        </w:tc>
      </w:tr>
      <w:tr w:rsidR="00CA6B2F" w:rsidRPr="003F080D" w14:paraId="3778DAE9" w14:textId="77777777" w:rsidTr="00B0092C">
        <w:trPr>
          <w:trHeight w:val="187"/>
          <w:ins w:id="256" w:author="Chatterjee Debdeep" w:date="2022-08-10T20:49:00Z"/>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372E40" w:rsidRDefault="00CA6B2F" w:rsidP="00B0092C">
            <w:pPr>
              <w:pStyle w:val="TAC"/>
              <w:keepNext w:val="0"/>
              <w:keepLines w:val="0"/>
              <w:rPr>
                <w:ins w:id="257" w:author="Chatterjee Debdeep" w:date="2022-08-10T20:49:00Z"/>
                <w:rFonts w:ascii="Times New Roman" w:hAnsi="Times New Roman"/>
                <w:sz w:val="20"/>
                <w:szCs w:val="22"/>
              </w:rPr>
            </w:pPr>
            <w:ins w:id="258" w:author="Chatterjee Debdeep" w:date="2022-08-10T20:50:00Z">
              <w:r w:rsidRPr="00372E40">
                <w:rPr>
                  <w:rFonts w:ascii="Times New Roman" w:hAnsi="Times New Roman"/>
                  <w:sz w:val="20"/>
                  <w:szCs w:val="22"/>
                </w:rPr>
                <w:t>Relative</w:t>
              </w:r>
            </w:ins>
            <w:ins w:id="259" w:author="Chatterjee Debdeep" w:date="2022-08-10T20:51:00Z">
              <w:r w:rsidRPr="00372E40">
                <w:rPr>
                  <w:rFonts w:ascii="Times New Roman" w:hAnsi="Times New Roman"/>
                  <w:sz w:val="20"/>
                  <w:szCs w:val="22"/>
                </w:rPr>
                <w:t xml:space="preserve"> or</w:t>
              </w:r>
            </w:ins>
            <w:ins w:id="260" w:author="Chatterjee Debdeep" w:date="2022-08-10T20:50:00Z">
              <w:r w:rsidRPr="00372E40">
                <w:rPr>
                  <w:rFonts w:ascii="Times New Roman" w:hAnsi="Times New Roman"/>
                  <w:sz w:val="20"/>
                  <w:szCs w:val="22"/>
                </w:rPr>
                <w:t xml:space="preserve"> abs</w:t>
              </w:r>
            </w:ins>
            <w:ins w:id="261" w:author="Chatterjee Debdeep" w:date="2022-08-10T20:51:00Z">
              <w:r w:rsidRPr="00372E40">
                <w:rPr>
                  <w:rFonts w:ascii="Times New Roman" w:hAnsi="Times New Roman"/>
                  <w:sz w:val="20"/>
                  <w:szCs w:val="22"/>
                </w:rPr>
                <w:t>olute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372E40" w:rsidRDefault="00CA6B2F" w:rsidP="00B0092C">
            <w:pPr>
              <w:pStyle w:val="TAL"/>
              <w:numPr>
                <w:ilvl w:val="0"/>
                <w:numId w:val="11"/>
              </w:numPr>
              <w:rPr>
                <w:ins w:id="262" w:author="Chatterjee Debdeep" w:date="2022-08-10T20:51:00Z"/>
                <w:rFonts w:ascii="Times New Roman" w:hAnsi="Times New Roman"/>
                <w:sz w:val="20"/>
                <w:szCs w:val="22"/>
              </w:rPr>
            </w:pPr>
            <w:ins w:id="263" w:author="Chatterjee Debdeep" w:date="2022-08-10T20:51:00Z">
              <w:r w:rsidRPr="00372E40">
                <w:rPr>
                  <w:rFonts w:ascii="Times New Roman" w:hAnsi="Times New Roman"/>
                  <w:sz w:val="20"/>
                  <w:szCs w:val="22"/>
                </w:rPr>
                <w:t>Horizontal accuracy</w:t>
              </w:r>
            </w:ins>
          </w:p>
          <w:p w14:paraId="23ACCE73" w14:textId="041CE73B" w:rsidR="00CA6B2F" w:rsidRPr="00372E40" w:rsidRDefault="00CA6B2F" w:rsidP="00CA6B2F">
            <w:pPr>
              <w:pStyle w:val="TAL"/>
              <w:numPr>
                <w:ilvl w:val="0"/>
                <w:numId w:val="11"/>
              </w:numPr>
              <w:rPr>
                <w:ins w:id="264" w:author="Chatterjee Debdeep" w:date="2022-08-10T20:49:00Z"/>
                <w:rFonts w:ascii="Times New Roman" w:hAnsi="Times New Roman"/>
                <w:sz w:val="20"/>
                <w:szCs w:val="22"/>
              </w:rPr>
            </w:pPr>
            <w:ins w:id="265" w:author="Chatterjee Debdeep" w:date="2022-08-10T20:51:00Z">
              <w:r w:rsidRPr="00372E40">
                <w:rPr>
                  <w:rFonts w:ascii="Times New Roman" w:hAnsi="Times New Roman"/>
                  <w:sz w:val="20"/>
                  <w:szCs w:val="22"/>
                </w:rPr>
                <w:t>Vertical accuracy</w:t>
              </w:r>
            </w:ins>
          </w:p>
        </w:tc>
      </w:tr>
      <w:tr w:rsidR="00CA6B2F" w:rsidRPr="003F080D" w14:paraId="25411300" w14:textId="77777777" w:rsidTr="00B0092C">
        <w:trPr>
          <w:trHeight w:val="187"/>
          <w:ins w:id="266"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372E40" w:rsidRDefault="00CA6B2F" w:rsidP="00B0092C">
            <w:pPr>
              <w:pStyle w:val="TAC"/>
              <w:keepNext w:val="0"/>
              <w:keepLines w:val="0"/>
              <w:rPr>
                <w:ins w:id="267" w:author="Chatterjee Debdeep" w:date="2022-08-10T20:51:00Z"/>
                <w:rFonts w:ascii="Times New Roman" w:hAnsi="Times New Roman"/>
                <w:sz w:val="20"/>
                <w:szCs w:val="22"/>
              </w:rPr>
            </w:pPr>
            <w:ins w:id="268" w:author="Chatterjee Debdeep" w:date="2022-08-10T20:51:00Z">
              <w:r w:rsidRPr="00372E40">
                <w:rPr>
                  <w:rFonts w:ascii="Times New Roman" w:hAnsi="Times New Roman"/>
                  <w:sz w:val="20"/>
                  <w:szCs w:val="22"/>
                </w:rPr>
                <w:t>Ranging</w:t>
              </w:r>
            </w:ins>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372E40" w:rsidRDefault="00CA6B2F" w:rsidP="00B0092C">
            <w:pPr>
              <w:pStyle w:val="TAL"/>
              <w:numPr>
                <w:ilvl w:val="0"/>
                <w:numId w:val="11"/>
              </w:numPr>
              <w:rPr>
                <w:ins w:id="269" w:author="Chatterjee Debdeep" w:date="2022-08-10T20:51:00Z"/>
                <w:rFonts w:ascii="Times New Roman" w:hAnsi="Times New Roman"/>
                <w:sz w:val="20"/>
                <w:szCs w:val="22"/>
              </w:rPr>
            </w:pPr>
            <w:ins w:id="270" w:author="Chatterjee Debdeep" w:date="2022-08-10T20:51:00Z">
              <w:r w:rsidRPr="00372E40">
                <w:rPr>
                  <w:rFonts w:ascii="Times New Roman" w:hAnsi="Times New Roman"/>
                  <w:sz w:val="20"/>
                  <w:szCs w:val="22"/>
                </w:rPr>
                <w:t>Ranging distance</w:t>
              </w:r>
            </w:ins>
          </w:p>
          <w:p w14:paraId="414593BA" w14:textId="499A124B" w:rsidR="00CA6B2F" w:rsidRPr="00372E40" w:rsidRDefault="00CA6B2F" w:rsidP="00B0092C">
            <w:pPr>
              <w:pStyle w:val="TAL"/>
              <w:numPr>
                <w:ilvl w:val="0"/>
                <w:numId w:val="11"/>
              </w:numPr>
              <w:rPr>
                <w:ins w:id="271" w:author="Chatterjee Debdeep" w:date="2022-08-10T20:51:00Z"/>
                <w:rFonts w:ascii="Times New Roman" w:hAnsi="Times New Roman"/>
                <w:sz w:val="20"/>
                <w:szCs w:val="22"/>
              </w:rPr>
            </w:pPr>
            <w:ins w:id="272" w:author="Chatterjee Debdeep" w:date="2022-08-10T20:51:00Z">
              <w:r w:rsidRPr="00372E40">
                <w:rPr>
                  <w:rFonts w:ascii="Times New Roman" w:hAnsi="Times New Roman"/>
                  <w:sz w:val="20"/>
                  <w:szCs w:val="22"/>
                </w:rPr>
                <w:t>Ranging angle/direction</w:t>
              </w:r>
            </w:ins>
          </w:p>
        </w:tc>
      </w:tr>
      <w:tr w:rsidR="00CA6B2F" w:rsidRPr="003F080D" w14:paraId="0594BCE3" w14:textId="77777777" w:rsidTr="00B0092C">
        <w:trPr>
          <w:trHeight w:val="187"/>
          <w:ins w:id="273"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372E40" w:rsidRDefault="00CA6B2F" w:rsidP="00B0092C">
            <w:pPr>
              <w:pStyle w:val="TAC"/>
              <w:keepNext w:val="0"/>
              <w:keepLines w:val="0"/>
              <w:rPr>
                <w:ins w:id="274" w:author="Chatterjee Debdeep" w:date="2022-08-10T20:51:00Z"/>
                <w:rFonts w:ascii="Times New Roman" w:hAnsi="Times New Roman"/>
                <w:sz w:val="20"/>
                <w:szCs w:val="22"/>
              </w:rPr>
            </w:pPr>
            <w:ins w:id="275" w:author="Chatterjee Debdeep" w:date="2022-08-10T20:52:00Z">
              <w:r w:rsidRPr="00372E40">
                <w:rPr>
                  <w:rFonts w:ascii="Times New Roman" w:hAnsi="Times New Roman"/>
                  <w:sz w:val="20"/>
                  <w:szCs w:val="22"/>
                </w:rPr>
                <w:t>Metrics to be reported</w:t>
              </w:r>
            </w:ins>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77777777" w:rsidR="00CA6B2F" w:rsidRPr="00372E40" w:rsidRDefault="00CA6B2F" w:rsidP="00B0092C">
            <w:pPr>
              <w:pStyle w:val="TAL"/>
              <w:numPr>
                <w:ilvl w:val="0"/>
                <w:numId w:val="11"/>
              </w:numPr>
              <w:rPr>
                <w:ins w:id="276" w:author="Chatterjee Debdeep" w:date="2022-08-10T20:52:00Z"/>
                <w:rFonts w:ascii="Times New Roman" w:hAnsi="Times New Roman"/>
                <w:sz w:val="20"/>
                <w:szCs w:val="22"/>
              </w:rPr>
            </w:pPr>
            <w:ins w:id="277" w:author="Chatterjee Debdeep" w:date="2022-08-10T20:52:00Z">
              <w:r w:rsidRPr="00372E40">
                <w:rPr>
                  <w:rFonts w:ascii="Times New Roman" w:hAnsi="Times New Roman"/>
                  <w:sz w:val="20"/>
                  <w:szCs w:val="22"/>
                  <w:lang w:eastAsia="x-none"/>
                </w:rPr>
                <w:t>The percentiles of positioning accuracy error including 50%, 67%, 80%, 90% of UEs.</w:t>
              </w:r>
            </w:ins>
          </w:p>
          <w:p w14:paraId="42E27AFB" w14:textId="385EAECE" w:rsidR="00CA6B2F" w:rsidRPr="00372E40" w:rsidRDefault="00CA6B2F" w:rsidP="00B0092C">
            <w:pPr>
              <w:pStyle w:val="TAL"/>
              <w:numPr>
                <w:ilvl w:val="0"/>
                <w:numId w:val="11"/>
              </w:numPr>
              <w:rPr>
                <w:ins w:id="278" w:author="Chatterjee Debdeep" w:date="2022-08-10T20:51:00Z"/>
                <w:rFonts w:ascii="Times New Roman" w:hAnsi="Times New Roman"/>
                <w:sz w:val="20"/>
                <w:szCs w:val="22"/>
              </w:rPr>
            </w:pPr>
            <w:ins w:id="279" w:author="Chatterjee Debdeep" w:date="2022-08-10T20:52:00Z">
              <w:r w:rsidRPr="00372E40">
                <w:rPr>
                  <w:rFonts w:ascii="Times New Roman" w:hAnsi="Times New Roman"/>
                  <w:sz w:val="20"/>
                  <w:szCs w:val="22"/>
                  <w:lang w:eastAsia="x-none"/>
                </w:rPr>
                <w:t>CDF of positioning accuracy error</w:t>
              </w:r>
            </w:ins>
          </w:p>
        </w:tc>
      </w:tr>
      <w:tr w:rsidR="00CA6B2F" w:rsidRPr="003F080D" w14:paraId="604F1ABC" w14:textId="77777777" w:rsidTr="00B0092C">
        <w:trPr>
          <w:trHeight w:val="187"/>
          <w:ins w:id="280" w:author="Chatterjee Debdeep" w:date="2022-08-10T20:52:00Z"/>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372E40" w:rsidRDefault="00CA6B2F" w:rsidP="00B0092C">
            <w:pPr>
              <w:pStyle w:val="TAC"/>
              <w:keepNext w:val="0"/>
              <w:keepLines w:val="0"/>
              <w:rPr>
                <w:ins w:id="281" w:author="Chatterjee Debdeep" w:date="2022-08-10T20:52:00Z"/>
                <w:rFonts w:ascii="Times New Roman" w:hAnsi="Times New Roman"/>
                <w:sz w:val="20"/>
                <w:szCs w:val="22"/>
              </w:rPr>
            </w:pPr>
            <w:ins w:id="282" w:author="Chatterjee Debdeep" w:date="2022-08-10T20:52:00Z">
              <w:r w:rsidRPr="00372E40">
                <w:rPr>
                  <w:rFonts w:ascii="Times New Roman" w:hAnsi="Times New Roman"/>
                  <w:sz w:val="20"/>
                  <w:szCs w:val="22"/>
                </w:rPr>
                <w:t>Other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372E40" w:rsidRDefault="00CA6B2F" w:rsidP="00CA6B2F">
            <w:pPr>
              <w:pStyle w:val="TAL"/>
              <w:rPr>
                <w:ins w:id="283" w:author="Chatterjee Debdeep" w:date="2022-08-10T20:52:00Z"/>
                <w:rFonts w:ascii="Times New Roman" w:hAnsi="Times New Roman"/>
                <w:sz w:val="20"/>
                <w:szCs w:val="22"/>
                <w:lang w:eastAsia="x-none"/>
              </w:rPr>
            </w:pPr>
            <w:ins w:id="284" w:author="Chatterjee Debdeep" w:date="2022-08-10T20:52:00Z">
              <w:r w:rsidRPr="00372E40">
                <w:rPr>
                  <w:rFonts w:ascii="Times New Roman" w:eastAsia="SimSun" w:hAnsi="Times New Roman"/>
                  <w:kern w:val="2"/>
                  <w:sz w:val="20"/>
                  <w:szCs w:val="22"/>
                </w:rPr>
                <w:t>Performance metrics other than positioning accuracy, such as PHY/end-to-end latency, are up to companies</w:t>
              </w:r>
            </w:ins>
          </w:p>
        </w:tc>
      </w:tr>
    </w:tbl>
    <w:p w14:paraId="5CE36894" w14:textId="77777777" w:rsidR="00CA6B2F" w:rsidRPr="003F080D" w:rsidRDefault="00CA6B2F" w:rsidP="00CA6B2F">
      <w:pPr>
        <w:rPr>
          <w:ins w:id="285" w:author="Chatterjee Debdeep" w:date="2022-08-10T20:49:00Z"/>
        </w:rPr>
      </w:pPr>
    </w:p>
    <w:p w14:paraId="5758FCAE" w14:textId="0EFC1003" w:rsidR="00CA6B2F" w:rsidRPr="003F080D" w:rsidRDefault="00CA6B2F" w:rsidP="00CA6B2F">
      <w:pPr>
        <w:rPr>
          <w:ins w:id="286" w:author="Chatterjee Debdeep" w:date="2022-08-10T20:49:00Z"/>
        </w:rPr>
      </w:pPr>
      <w:ins w:id="287" w:author="Chatterjee Debdeep" w:date="2022-08-10T20:49:00Z">
        <w:r w:rsidRPr="003F080D">
          <w:t xml:space="preserve">The evaluation assumptions are listed in Tables A.1-2 through A.1-6 for the assumptions relevant evaluation of all use-cases and those for each of the identified use-cases of V2X, public safety, commercial, and IIoT respectively. </w:t>
        </w:r>
      </w:ins>
    </w:p>
    <w:p w14:paraId="7880FC5F" w14:textId="0FB00B4F" w:rsidR="00C53F66" w:rsidRPr="003F080D" w:rsidRDefault="00C53F66" w:rsidP="00C53F66">
      <w:pPr>
        <w:pStyle w:val="TH"/>
        <w:rPr>
          <w:ins w:id="288" w:author="Chatterjee Debdeep" w:date="2022-08-10T20:31:00Z"/>
          <w:rFonts w:ascii="Times New Roman" w:hAnsi="Times New Roman"/>
        </w:rPr>
      </w:pPr>
      <w:ins w:id="289" w:author="Chatterjee Debdeep" w:date="2022-08-10T20:31:00Z">
        <w:r w:rsidRPr="003F080D">
          <w:rPr>
            <w:rFonts w:ascii="Times New Roman" w:hAnsi="Times New Roman"/>
          </w:rPr>
          <w:lastRenderedPageBreak/>
          <w:t>Table A.1-</w:t>
        </w:r>
      </w:ins>
      <w:ins w:id="290" w:author="Chatterjee Debdeep" w:date="2022-08-10T20:49:00Z">
        <w:r w:rsidR="00CA6B2F" w:rsidRPr="003F080D">
          <w:rPr>
            <w:rFonts w:ascii="Times New Roman" w:hAnsi="Times New Roman"/>
          </w:rPr>
          <w:t>2</w:t>
        </w:r>
      </w:ins>
      <w:ins w:id="291" w:author="Chatterjee Debdeep" w:date="2022-08-10T20:31:00Z">
        <w:r w:rsidRPr="003F080D">
          <w:rPr>
            <w:rFonts w:ascii="Times New Roman" w:hAnsi="Times New Roman"/>
          </w:rPr>
          <w:t xml:space="preserve">: Evaluation assumptions common to all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372E40" w14:paraId="382BB46C" w14:textId="77777777" w:rsidTr="00B0092C">
        <w:trPr>
          <w:trHeight w:val="88"/>
          <w:tblHeader/>
          <w:ins w:id="292" w:author="Chatterjee Debdeep" w:date="2022-08-10T20:31: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372E40" w:rsidRDefault="00C53F66" w:rsidP="00B0092C">
            <w:pPr>
              <w:pStyle w:val="TAH"/>
              <w:keepNext w:val="0"/>
              <w:keepLines w:val="0"/>
              <w:rPr>
                <w:ins w:id="293" w:author="Chatterjee Debdeep" w:date="2022-08-10T20:31:00Z"/>
                <w:rFonts w:ascii="Times New Roman" w:hAnsi="Times New Roman"/>
                <w:sz w:val="20"/>
              </w:rPr>
            </w:pPr>
            <w:ins w:id="294" w:author="Chatterjee Debdeep" w:date="2022-08-10T20:31:00Z">
              <w:r w:rsidRPr="00372E4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372E40" w:rsidRDefault="00C53F66" w:rsidP="00B0092C">
            <w:pPr>
              <w:pStyle w:val="TAH"/>
              <w:keepNext w:val="0"/>
              <w:keepLines w:val="0"/>
              <w:rPr>
                <w:ins w:id="295" w:author="Chatterjee Debdeep" w:date="2022-08-10T20:31:00Z"/>
                <w:rFonts w:ascii="Times New Roman" w:hAnsi="Times New Roman"/>
                <w:sz w:val="20"/>
              </w:rPr>
            </w:pPr>
            <w:ins w:id="296" w:author="Chatterjee Debdeep" w:date="2022-08-10T20:31:00Z">
              <w:r w:rsidRPr="00372E40">
                <w:rPr>
                  <w:rFonts w:ascii="Times New Roman" w:hAnsi="Times New Roman"/>
                  <w:sz w:val="20"/>
                </w:rPr>
                <w:t>Value</w:t>
              </w:r>
            </w:ins>
          </w:p>
        </w:tc>
      </w:tr>
      <w:tr w:rsidR="00124980" w:rsidRPr="00372E40" w14:paraId="1C04243A" w14:textId="77777777" w:rsidTr="00B0092C">
        <w:trPr>
          <w:trHeight w:val="187"/>
          <w:ins w:id="297" w:author="Chatterjee Debdeep" w:date="2022-08-10T21:44:00Z"/>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372E40" w:rsidRDefault="00124980" w:rsidP="00B0092C">
            <w:pPr>
              <w:pStyle w:val="TAC"/>
              <w:keepNext w:val="0"/>
              <w:keepLines w:val="0"/>
              <w:rPr>
                <w:ins w:id="298" w:author="Chatterjee Debdeep" w:date="2022-08-10T21:44:00Z"/>
                <w:rFonts w:ascii="Times New Roman" w:hAnsi="Times New Roman"/>
                <w:sz w:val="20"/>
              </w:rPr>
            </w:pPr>
            <w:ins w:id="299" w:author="Chatterjee Debdeep" w:date="2022-08-10T21:45:00Z">
              <w:r>
                <w:rPr>
                  <w:rFonts w:ascii="Times New Roman" w:hAnsi="Times New Roman"/>
                  <w:sz w:val="20"/>
                </w:rPr>
                <w:t>Simulation bandwidth</w:t>
              </w:r>
            </w:ins>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Default="00124980" w:rsidP="008C2D4F">
            <w:pPr>
              <w:pStyle w:val="TAL"/>
              <w:numPr>
                <w:ilvl w:val="0"/>
                <w:numId w:val="11"/>
              </w:numPr>
              <w:rPr>
                <w:ins w:id="300" w:author="Chatterjee Debdeep" w:date="2022-08-10T21:45:00Z"/>
                <w:rFonts w:ascii="Times New Roman" w:hAnsi="Times New Roman"/>
                <w:sz w:val="20"/>
              </w:rPr>
            </w:pPr>
            <w:ins w:id="301" w:author="Chatterjee Debdeep" w:date="2022-08-10T21:45:00Z">
              <w:r>
                <w:rPr>
                  <w:rFonts w:ascii="Times New Roman" w:hAnsi="Times New Roman"/>
                  <w:sz w:val="20"/>
                </w:rPr>
                <w:t xml:space="preserve">FR1: </w:t>
              </w:r>
              <w:r w:rsidRPr="00124980">
                <w:rPr>
                  <w:rFonts w:ascii="Times New Roman" w:hAnsi="Times New Roman"/>
                  <w:sz w:val="20"/>
                </w:rPr>
                <w:t>10, 20, 40 and 100 MHz</w:t>
              </w:r>
              <w:r>
                <w:rPr>
                  <w:rFonts w:ascii="Times New Roman" w:hAnsi="Times New Roman"/>
                  <w:sz w:val="20"/>
                </w:rPr>
                <w:t xml:space="preserve"> </w:t>
              </w:r>
            </w:ins>
          </w:p>
          <w:p w14:paraId="0DA55D97" w14:textId="11FA6F94" w:rsidR="00124980" w:rsidRPr="00372E40" w:rsidRDefault="00124980" w:rsidP="008C2D4F">
            <w:pPr>
              <w:pStyle w:val="TAL"/>
              <w:numPr>
                <w:ilvl w:val="0"/>
                <w:numId w:val="11"/>
              </w:numPr>
              <w:rPr>
                <w:ins w:id="302" w:author="Chatterjee Debdeep" w:date="2022-08-10T21:44:00Z"/>
                <w:rFonts w:ascii="Times New Roman" w:hAnsi="Times New Roman"/>
                <w:sz w:val="20"/>
              </w:rPr>
            </w:pPr>
            <w:ins w:id="303" w:author="Chatterjee Debdeep" w:date="2022-08-10T21:45:00Z">
              <w:r>
                <w:rPr>
                  <w:rFonts w:ascii="Times New Roman" w:hAnsi="Times New Roman"/>
                  <w:sz w:val="20"/>
                </w:rPr>
                <w:t xml:space="preserve">FR2: </w:t>
              </w:r>
              <w:r w:rsidRPr="00124980">
                <w:rPr>
                  <w:rFonts w:ascii="Times New Roman" w:hAnsi="Times New Roman"/>
                  <w:sz w:val="20"/>
                </w:rPr>
                <w:t>100, 200 and 400MHz</w:t>
              </w:r>
            </w:ins>
          </w:p>
        </w:tc>
      </w:tr>
      <w:tr w:rsidR="00C53F66" w:rsidRPr="00372E40" w14:paraId="7B127770" w14:textId="77777777" w:rsidTr="00B0092C">
        <w:trPr>
          <w:trHeight w:val="187"/>
          <w:ins w:id="304" w:author="Chatterjee Debdeep" w:date="2022-08-10T20:31:00Z"/>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372E40" w:rsidRDefault="00C53F66" w:rsidP="00B0092C">
            <w:pPr>
              <w:pStyle w:val="TAC"/>
              <w:keepNext w:val="0"/>
              <w:keepLines w:val="0"/>
              <w:rPr>
                <w:ins w:id="305" w:author="Chatterjee Debdeep" w:date="2022-08-10T20:31:00Z"/>
                <w:rFonts w:ascii="Times New Roman" w:hAnsi="Times New Roman"/>
                <w:sz w:val="20"/>
              </w:rPr>
            </w:pPr>
            <w:ins w:id="306" w:author="Chatterjee Debdeep" w:date="2022-08-10T20:32:00Z">
              <w:r w:rsidRPr="00372E40">
                <w:rPr>
                  <w:rFonts w:ascii="Times New Roman" w:hAnsi="Times New Roman"/>
                  <w:sz w:val="20"/>
                </w:rPr>
                <w:t>Reference signals</w:t>
              </w:r>
            </w:ins>
            <w:ins w:id="307" w:author="Chatterjee Debdeep" w:date="2022-08-10T20:36:00Z">
              <w:r w:rsidR="008C2D4F" w:rsidRPr="00372E40">
                <w:rPr>
                  <w:rFonts w:ascii="Times New Roman" w:hAnsi="Times New Roman"/>
                  <w:sz w:val="20"/>
                </w:rPr>
                <w:t xml:space="preserve"> for sidelink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372E40" w:rsidRDefault="008C2D4F" w:rsidP="008C2D4F">
            <w:pPr>
              <w:pStyle w:val="TAL"/>
              <w:numPr>
                <w:ilvl w:val="0"/>
                <w:numId w:val="11"/>
              </w:numPr>
              <w:rPr>
                <w:ins w:id="308" w:author="Chatterjee Debdeep" w:date="2022-08-10T20:36:00Z"/>
                <w:rFonts w:ascii="Times New Roman" w:eastAsia="SimSun" w:hAnsi="Times New Roman"/>
                <w:kern w:val="2"/>
                <w:sz w:val="20"/>
              </w:rPr>
            </w:pPr>
            <w:ins w:id="309" w:author="Chatterjee Debdeep" w:date="2022-08-10T20:36:00Z">
              <w:r w:rsidRPr="00372E40">
                <w:rPr>
                  <w:rFonts w:ascii="Times New Roman" w:hAnsi="Times New Roman"/>
                  <w:sz w:val="20"/>
                </w:rPr>
                <w:t xml:space="preserve">Baseline: </w:t>
              </w:r>
              <w:r w:rsidRPr="00372E40">
                <w:rPr>
                  <w:rFonts w:ascii="Times New Roman" w:eastAsia="SimSun" w:hAnsi="Times New Roman"/>
                  <w:kern w:val="2"/>
                  <w:sz w:val="20"/>
                </w:rPr>
                <w:t>Existing pattern and sequence of DL-PRS or positioning SRS</w:t>
              </w:r>
            </w:ins>
          </w:p>
          <w:p w14:paraId="68780FF5" w14:textId="77777777" w:rsidR="008C2D4F" w:rsidRPr="00372E40" w:rsidRDefault="008C2D4F" w:rsidP="008C2D4F">
            <w:pPr>
              <w:pStyle w:val="TAL"/>
              <w:numPr>
                <w:ilvl w:val="0"/>
                <w:numId w:val="11"/>
              </w:numPr>
              <w:rPr>
                <w:ins w:id="310" w:author="Chatterjee Debdeep" w:date="2022-08-10T20:37:00Z"/>
                <w:rFonts w:ascii="Times New Roman" w:hAnsi="Times New Roman"/>
                <w:sz w:val="20"/>
              </w:rPr>
            </w:pPr>
            <w:ins w:id="311" w:author="Chatterjee Debdeep" w:date="2022-08-10T20:37:00Z">
              <w:r w:rsidRPr="00372E40">
                <w:rPr>
                  <w:rFonts w:ascii="Times New Roman" w:hAnsi="Times New Roman"/>
                  <w:sz w:val="20"/>
                </w:rPr>
                <w:t>Other choices of pattern and sequence not precluded – companies to provide details.</w:t>
              </w:r>
            </w:ins>
          </w:p>
          <w:p w14:paraId="68D2D3C1" w14:textId="4DCEEF16" w:rsidR="008C2D4F" w:rsidRPr="00372E40" w:rsidRDefault="008C2D4F" w:rsidP="008C2D4F">
            <w:pPr>
              <w:pStyle w:val="TAL"/>
              <w:numPr>
                <w:ilvl w:val="0"/>
                <w:numId w:val="11"/>
              </w:numPr>
              <w:rPr>
                <w:ins w:id="312" w:author="Chatterjee Debdeep" w:date="2022-08-10T20:31:00Z"/>
                <w:rFonts w:ascii="Times New Roman" w:hAnsi="Times New Roman"/>
                <w:sz w:val="20"/>
              </w:rPr>
            </w:pPr>
            <w:ins w:id="313" w:author="Chatterjee Debdeep" w:date="2022-08-10T20:37:00Z">
              <w:r w:rsidRPr="00372E40">
                <w:rPr>
                  <w:rFonts w:ascii="Times New Roman" w:hAnsi="Times New Roman"/>
                  <w:sz w:val="20"/>
                </w:rPr>
                <w:t>AGC settling time is considered.</w:t>
              </w:r>
            </w:ins>
          </w:p>
        </w:tc>
      </w:tr>
      <w:tr w:rsidR="008C2D4F" w:rsidRPr="00372E40" w14:paraId="1F1F36E9" w14:textId="77777777" w:rsidTr="008C2D4F">
        <w:trPr>
          <w:trHeight w:val="187"/>
          <w:ins w:id="314" w:author="Chatterjee Debdeep" w:date="2022-08-10T20:32:00Z"/>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372E40" w:rsidRDefault="008C2D4F" w:rsidP="008C2D4F">
            <w:pPr>
              <w:pStyle w:val="TAC"/>
              <w:keepNext w:val="0"/>
              <w:keepLines w:val="0"/>
              <w:rPr>
                <w:ins w:id="315" w:author="Chatterjee Debdeep" w:date="2022-08-10T20:32:00Z"/>
                <w:rFonts w:ascii="Times New Roman" w:hAnsi="Times New Roman"/>
                <w:sz w:val="20"/>
              </w:rPr>
            </w:pPr>
            <w:ins w:id="316" w:author="Chatterjee Debdeep" w:date="2022-08-10T20:39:00Z">
              <w:r w:rsidRPr="00372E40">
                <w:rPr>
                  <w:rFonts w:ascii="Times New Roman" w:hAnsi="Times New Roman"/>
                  <w:sz w:val="20"/>
                </w:rPr>
                <w:t>PHY/link level abstraction</w:t>
              </w:r>
            </w:ins>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372E40" w:rsidRDefault="008C2D4F" w:rsidP="008C2D4F">
            <w:pPr>
              <w:pStyle w:val="TAL"/>
              <w:rPr>
                <w:ins w:id="317" w:author="Chatterjee Debdeep" w:date="2022-08-10T20:32:00Z"/>
                <w:rFonts w:ascii="Times New Roman" w:hAnsi="Times New Roman"/>
                <w:sz w:val="20"/>
              </w:rPr>
            </w:pPr>
            <w:ins w:id="318" w:author="Chatterjee Debdeep" w:date="2022-08-10T20:39:00Z">
              <w:r w:rsidRPr="00372E40">
                <w:rPr>
                  <w:rFonts w:ascii="Times New Roman" w:hAnsi="Times New Roman"/>
                  <w:sz w:val="20"/>
                </w:rPr>
                <w:t>Explicit simulation of all links, individual parameters estimation is applied. Companies to provide description of applied algorithms for estimation of signal location parameters.</w:t>
              </w:r>
            </w:ins>
          </w:p>
        </w:tc>
      </w:tr>
      <w:tr w:rsidR="008C2D4F" w:rsidRPr="00372E40" w14:paraId="0505CE9A" w14:textId="77777777" w:rsidTr="008C2D4F">
        <w:trPr>
          <w:trHeight w:val="187"/>
          <w:ins w:id="319" w:author="Chatterjee Debdeep" w:date="2022-08-10T20:39:00Z"/>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372E40" w:rsidRDefault="008C2D4F" w:rsidP="008C2D4F">
            <w:pPr>
              <w:pStyle w:val="TAC"/>
              <w:keepNext w:val="0"/>
              <w:keepLines w:val="0"/>
              <w:rPr>
                <w:ins w:id="320" w:author="Chatterjee Debdeep" w:date="2022-08-10T20:39:00Z"/>
                <w:rFonts w:ascii="Times New Roman" w:hAnsi="Times New Roman"/>
                <w:sz w:val="20"/>
              </w:rPr>
            </w:pPr>
            <w:ins w:id="321" w:author="Chatterjee Debdeep" w:date="2022-08-10T20:45:00Z">
              <w:r w:rsidRPr="00372E40">
                <w:rPr>
                  <w:rFonts w:ascii="Times New Roman" w:hAnsi="Times New Roman"/>
                  <w:sz w:val="20"/>
                </w:rPr>
                <w:t>Network and anchor UE synchronization</w:t>
              </w:r>
            </w:ins>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372E40" w:rsidRDefault="008C2D4F" w:rsidP="00CA6B2F">
            <w:pPr>
              <w:pStyle w:val="TAL"/>
              <w:numPr>
                <w:ilvl w:val="0"/>
                <w:numId w:val="13"/>
              </w:numPr>
              <w:rPr>
                <w:ins w:id="322" w:author="Chatterjee Debdeep" w:date="2022-08-10T20:45:00Z"/>
                <w:rFonts w:ascii="Times New Roman" w:eastAsia="SimSun" w:hAnsi="Times New Roman"/>
                <w:kern w:val="2"/>
                <w:sz w:val="20"/>
              </w:rPr>
            </w:pPr>
            <w:ins w:id="323" w:author="Chatterjee Debdeep" w:date="2022-08-10T20:45:00Z">
              <w:r w:rsidRPr="00372E40">
                <w:rPr>
                  <w:rFonts w:ascii="Times New Roman" w:hAnsi="Times New Roman"/>
                  <w:sz w:val="20"/>
                </w:rPr>
                <w:t xml:space="preserve">Baseline: </w:t>
              </w:r>
              <w:r w:rsidRPr="00372E40">
                <w:rPr>
                  <w:rFonts w:ascii="Times New Roman" w:eastAsia="SimSun" w:hAnsi="Times New Roman"/>
                  <w:kern w:val="2"/>
                  <w:sz w:val="20"/>
                </w:rPr>
                <w:t>Perfect synchronization between network and anchor UEs in the evaluation is assumed.</w:t>
              </w:r>
            </w:ins>
          </w:p>
          <w:p w14:paraId="2134E36F" w14:textId="6E2F931C" w:rsidR="008C2D4F" w:rsidRPr="00372E40" w:rsidRDefault="00CA6B2F" w:rsidP="00CA6B2F">
            <w:pPr>
              <w:pStyle w:val="TAL"/>
              <w:numPr>
                <w:ilvl w:val="1"/>
                <w:numId w:val="13"/>
              </w:numPr>
              <w:rPr>
                <w:ins w:id="324" w:author="Chatterjee Debdeep" w:date="2022-08-10T20:39:00Z"/>
                <w:rFonts w:ascii="Times New Roman" w:hAnsi="Times New Roman"/>
                <w:sz w:val="20"/>
              </w:rPr>
            </w:pPr>
            <w:ins w:id="325" w:author="Chatterjee Debdeep" w:date="2022-08-10T20:46:00Z">
              <w:r w:rsidRPr="00372E40">
                <w:rPr>
                  <w:rFonts w:ascii="Times New Roman" w:hAnsi="Times New Roman"/>
                  <w:sz w:val="20"/>
                  <w:lang w:eastAsia="x-none"/>
                </w:rPr>
                <w:t xml:space="preserve">Network synchronization error and timing errors defined in </w:t>
              </w:r>
            </w:ins>
            <w:ins w:id="326" w:author="Chatterjee Debdeep" w:date="2022-08-10T20:47:00Z">
              <w:r w:rsidRPr="00372E40">
                <w:rPr>
                  <w:rFonts w:ascii="Times New Roman" w:hAnsi="Times New Roman"/>
                  <w:sz w:val="20"/>
                  <w:lang w:eastAsia="x-none"/>
                </w:rPr>
                <w:t xml:space="preserve">Table 6-1 in </w:t>
              </w:r>
            </w:ins>
            <w:ins w:id="327" w:author="Chatterjee Debdeep" w:date="2022-08-10T20:46:00Z">
              <w:r w:rsidRPr="00372E40">
                <w:rPr>
                  <w:rFonts w:ascii="Times New Roman" w:hAnsi="Times New Roman"/>
                  <w:sz w:val="20"/>
                  <w:lang w:eastAsia="x-none"/>
                </w:rPr>
                <w:t>TR 38.857</w:t>
              </w:r>
            </w:ins>
            <w:ins w:id="328" w:author="Chatterjee Debdeep" w:date="2022-08-10T20:47:00Z">
              <w:r w:rsidRPr="00372E40">
                <w:rPr>
                  <w:rFonts w:ascii="Times New Roman" w:hAnsi="Times New Roman"/>
                  <w:sz w:val="20"/>
                  <w:lang w:eastAsia="x-none"/>
                </w:rPr>
                <w:t xml:space="preserve"> [2]</w:t>
              </w:r>
            </w:ins>
            <w:ins w:id="329" w:author="Chatterjee Debdeep" w:date="2022-08-10T20:46:00Z">
              <w:r w:rsidRPr="00372E40">
                <w:rPr>
                  <w:rFonts w:ascii="Times New Roman" w:hAnsi="Times New Roman"/>
                  <w:sz w:val="20"/>
                  <w:lang w:eastAsia="x-none"/>
                </w:rPr>
                <w:t xml:space="preserve"> can also be optionally used for </w:t>
              </w:r>
            </w:ins>
            <w:ins w:id="330" w:author="Chatterjee Debdeep" w:date="2022-08-10T20:47:00Z">
              <w:r w:rsidRPr="00372E40">
                <w:rPr>
                  <w:rFonts w:ascii="Times New Roman" w:hAnsi="Times New Roman"/>
                  <w:sz w:val="20"/>
                  <w:lang w:eastAsia="x-none"/>
                </w:rPr>
                <w:t>s</w:t>
              </w:r>
            </w:ins>
            <w:ins w:id="331" w:author="Chatterjee Debdeep" w:date="2022-08-10T20:46:00Z">
              <w:r w:rsidRPr="00372E40">
                <w:rPr>
                  <w:rFonts w:ascii="Times New Roman" w:hAnsi="Times New Roman"/>
                  <w:sz w:val="20"/>
                  <w:lang w:eastAsia="x-none"/>
                </w:rPr>
                <w:t>ynchronization between BS and BS, between BS and anchor UEs, and between anchor UEs.</w:t>
              </w:r>
            </w:ins>
          </w:p>
        </w:tc>
      </w:tr>
      <w:tr w:rsidR="008C2D4F" w:rsidRPr="00372E40" w14:paraId="6F780C0F" w14:textId="77777777" w:rsidTr="008C2D4F">
        <w:trPr>
          <w:trHeight w:val="187"/>
          <w:ins w:id="332" w:author="Chatterjee Debdeep" w:date="2022-08-10T20:40:00Z"/>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372E40" w:rsidRDefault="008C2D4F" w:rsidP="008C2D4F">
            <w:pPr>
              <w:pStyle w:val="TAC"/>
              <w:keepNext w:val="0"/>
              <w:keepLines w:val="0"/>
              <w:rPr>
                <w:ins w:id="333" w:author="Chatterjee Debdeep" w:date="2022-08-10T20:40:00Z"/>
                <w:rFonts w:ascii="Times New Roman" w:hAnsi="Times New Roman"/>
                <w:sz w:val="20"/>
              </w:rPr>
            </w:pPr>
            <w:ins w:id="334" w:author="Chatterjee Debdeep" w:date="2022-08-10T20:45:00Z">
              <w:r w:rsidRPr="00372E40">
                <w:rPr>
                  <w:rFonts w:ascii="Times New Roman" w:hAnsi="Times New Roman"/>
                  <w:sz w:val="20"/>
                </w:rPr>
                <w:t xml:space="preserve">Sidelink anchor nodes </w:t>
              </w:r>
            </w:ins>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372E40" w:rsidRDefault="008C2D4F" w:rsidP="008C2D4F">
            <w:pPr>
              <w:pStyle w:val="TAL"/>
              <w:numPr>
                <w:ilvl w:val="0"/>
                <w:numId w:val="12"/>
              </w:numPr>
              <w:rPr>
                <w:ins w:id="335" w:author="Chatterjee Debdeep" w:date="2022-08-10T20:45:00Z"/>
                <w:rFonts w:ascii="Times New Roman" w:hAnsi="Times New Roman"/>
                <w:sz w:val="20"/>
              </w:rPr>
            </w:pPr>
            <w:ins w:id="336" w:author="Chatterjee Debdeep" w:date="2022-08-10T20:45:00Z">
              <w:r w:rsidRPr="00372E40">
                <w:rPr>
                  <w:rFonts w:ascii="Times New Roman" w:hAnsi="Times New Roman"/>
                  <w:sz w:val="20"/>
                </w:rPr>
                <w:t>For evaluation of SL only positioning, anchor UEs are used to locate target UEs.</w:t>
              </w:r>
            </w:ins>
          </w:p>
          <w:p w14:paraId="7A4187CE" w14:textId="77777777" w:rsidR="008C2D4F" w:rsidRPr="00372E40" w:rsidRDefault="008C2D4F" w:rsidP="008C2D4F">
            <w:pPr>
              <w:pStyle w:val="TAL"/>
              <w:numPr>
                <w:ilvl w:val="0"/>
                <w:numId w:val="12"/>
              </w:numPr>
              <w:rPr>
                <w:ins w:id="337" w:author="Chatterjee Debdeep" w:date="2022-08-10T20:45:00Z"/>
                <w:rFonts w:ascii="Times New Roman" w:hAnsi="Times New Roman"/>
                <w:sz w:val="20"/>
              </w:rPr>
            </w:pPr>
            <w:ins w:id="338" w:author="Chatterjee Debdeep" w:date="2022-08-10T20:45:00Z">
              <w:r w:rsidRPr="00372E40">
                <w:rPr>
                  <w:rFonts w:ascii="Times New Roman" w:hAnsi="Times New Roman"/>
                  <w:sz w:val="20"/>
                  <w:lang w:eastAsia="x-none"/>
                </w:rPr>
                <w:t>For evaluation of Joint Uu/SL positioning, b</w:t>
              </w:r>
              <w:r w:rsidRPr="00372E40">
                <w:rPr>
                  <w:rFonts w:ascii="Times New Roman" w:hAnsi="Times New Roman"/>
                  <w:bCs/>
                  <w:sz w:val="20"/>
                  <w:lang w:eastAsia="sv-SE"/>
                </w:rPr>
                <w:t>oth BS and anchor UEs are used to locate target UEs.</w:t>
              </w:r>
            </w:ins>
          </w:p>
          <w:p w14:paraId="3F03E59E" w14:textId="77777777" w:rsidR="008C2D4F" w:rsidRPr="00372E40" w:rsidRDefault="008C2D4F" w:rsidP="008C2D4F">
            <w:pPr>
              <w:pStyle w:val="TAL"/>
              <w:ind w:left="360"/>
              <w:rPr>
                <w:ins w:id="339" w:author="Chatterjee Debdeep" w:date="2022-08-10T20:45:00Z"/>
                <w:rFonts w:ascii="Times New Roman" w:hAnsi="Times New Roman"/>
                <w:sz w:val="20"/>
              </w:rPr>
            </w:pPr>
          </w:p>
          <w:p w14:paraId="138CBAF0" w14:textId="77777777" w:rsidR="008C2D4F" w:rsidRPr="00372E40" w:rsidRDefault="008C2D4F" w:rsidP="008C2D4F">
            <w:pPr>
              <w:pStyle w:val="TAL"/>
              <w:numPr>
                <w:ilvl w:val="0"/>
                <w:numId w:val="12"/>
              </w:numPr>
              <w:rPr>
                <w:ins w:id="340" w:author="Chatterjee Debdeep" w:date="2022-08-10T20:45:00Z"/>
                <w:rFonts w:ascii="Times New Roman" w:hAnsi="Times New Roman"/>
                <w:sz w:val="20"/>
              </w:rPr>
            </w:pPr>
            <w:ins w:id="341" w:author="Chatterjee Debdeep" w:date="2022-08-10T20:45:00Z">
              <w:r w:rsidRPr="00372E40">
                <w:rPr>
                  <w:rFonts w:ascii="Times New Roman" w:hAnsi="Times New Roman"/>
                  <w:sz w:val="20"/>
                </w:rPr>
                <w:t>Baseline for absolute positioning: sidelink anchors location coordinates are perfectly known.</w:t>
              </w:r>
            </w:ins>
          </w:p>
          <w:p w14:paraId="26AA547D" w14:textId="3DCA1C4C" w:rsidR="008C2D4F" w:rsidRPr="00372E40" w:rsidRDefault="008C2D4F" w:rsidP="00CA6B2F">
            <w:pPr>
              <w:pStyle w:val="TAL"/>
              <w:numPr>
                <w:ilvl w:val="1"/>
                <w:numId w:val="12"/>
              </w:numPr>
              <w:rPr>
                <w:ins w:id="342" w:author="Chatterjee Debdeep" w:date="2022-08-10T20:40:00Z"/>
                <w:rFonts w:ascii="Times New Roman" w:hAnsi="Times New Roman"/>
                <w:sz w:val="20"/>
                <w:lang w:eastAsia="x-none"/>
              </w:rPr>
            </w:pPr>
            <w:ins w:id="343" w:author="Chatterjee Debdeep" w:date="2022-08-10T20:45:00Z">
              <w:r w:rsidRPr="00372E40">
                <w:rPr>
                  <w:rFonts w:ascii="Times New Roman" w:hAnsi="Times New Roman"/>
                  <w:sz w:val="20"/>
                  <w:lang w:eastAsia="x-none"/>
                </w:rPr>
                <w:t>Uncertainty in the sidelink anchors location coordinates can be considered by companies</w:t>
              </w:r>
            </w:ins>
          </w:p>
        </w:tc>
      </w:tr>
      <w:tr w:rsidR="00CA6B2F" w:rsidRPr="00372E40" w14:paraId="1FEF370D" w14:textId="77777777" w:rsidTr="008C2D4F">
        <w:trPr>
          <w:trHeight w:val="187"/>
          <w:ins w:id="344" w:author="Chatterjee Debdeep" w:date="2022-08-10T20:48:00Z"/>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372E40" w:rsidRDefault="00CA6B2F" w:rsidP="008C2D4F">
            <w:pPr>
              <w:pStyle w:val="TAC"/>
              <w:keepNext w:val="0"/>
              <w:keepLines w:val="0"/>
              <w:rPr>
                <w:ins w:id="345" w:author="Chatterjee Debdeep" w:date="2022-08-10T20:48:00Z"/>
                <w:rFonts w:ascii="Times New Roman" w:hAnsi="Times New Roman"/>
                <w:sz w:val="20"/>
              </w:rPr>
            </w:pPr>
            <w:ins w:id="346" w:author="Chatterjee Debdeep" w:date="2022-08-10T20:54:00Z">
              <w:r w:rsidRPr="00372E40">
                <w:rPr>
                  <w:rFonts w:ascii="Times New Roman" w:hAnsi="Times New Roman"/>
                  <w:sz w:val="20"/>
                </w:rPr>
                <w:t>UE-pair selection for ranging</w:t>
              </w:r>
            </w:ins>
          </w:p>
        </w:tc>
        <w:tc>
          <w:tcPr>
            <w:tcW w:w="6962" w:type="dxa"/>
            <w:tcBorders>
              <w:top w:val="single" w:sz="4" w:space="0" w:color="auto"/>
              <w:left w:val="single" w:sz="4" w:space="0" w:color="auto"/>
              <w:bottom w:val="single" w:sz="4" w:space="0" w:color="auto"/>
              <w:right w:val="single" w:sz="4" w:space="0" w:color="auto"/>
            </w:tcBorders>
          </w:tcPr>
          <w:p w14:paraId="5B9FE3B3" w14:textId="4A4CA183" w:rsidR="00CA6B2F" w:rsidRPr="00372E40" w:rsidRDefault="00CA6B2F" w:rsidP="00CA6B2F">
            <w:pPr>
              <w:pStyle w:val="TAL"/>
              <w:rPr>
                <w:ins w:id="347" w:author="Chatterjee Debdeep" w:date="2022-08-10T20:48:00Z"/>
                <w:rFonts w:ascii="Times New Roman" w:hAnsi="Times New Roman"/>
                <w:sz w:val="20"/>
              </w:rPr>
            </w:pPr>
            <w:ins w:id="348" w:author="Chatterjee Debdeep" w:date="2022-08-10T20:54:00Z">
              <w:r w:rsidRPr="00372E40">
                <w:rPr>
                  <w:rFonts w:ascii="Times New Roman" w:eastAsia="SimSun" w:hAnsi="Times New Roman"/>
                  <w:kern w:val="2"/>
                  <w:sz w:val="20"/>
                </w:rPr>
                <w:t xml:space="preserve">Relative positioning or ranging is performed between two UEs within </w:t>
              </w:r>
              <w:commentRangeStart w:id="349"/>
              <w:r w:rsidRPr="00372E40">
                <w:rPr>
                  <w:rFonts w:ascii="Times New Roman" w:eastAsia="SimSun" w:hAnsi="Times New Roman"/>
                  <w:kern w:val="2"/>
                  <w:sz w:val="20"/>
                </w:rPr>
                <w:t>X m</w:t>
              </w:r>
              <w:commentRangeEnd w:id="349"/>
              <w:r w:rsidRPr="00372E40">
                <w:rPr>
                  <w:rStyle w:val="CommentReference"/>
                  <w:rFonts w:ascii="Times New Roman" w:hAnsi="Times New Roman"/>
                  <w:sz w:val="20"/>
                  <w:szCs w:val="20"/>
                </w:rPr>
                <w:commentReference w:id="349"/>
              </w:r>
            </w:ins>
            <w:ins w:id="350" w:author="Chatterjee Debdeep" w:date="2022-08-10T20:55:00Z">
              <w:r w:rsidRPr="00372E40">
                <w:rPr>
                  <w:rFonts w:ascii="Times New Roman" w:eastAsia="SimSun" w:hAnsi="Times New Roman"/>
                  <w:kern w:val="2"/>
                  <w:sz w:val="20"/>
                </w:rPr>
                <w:t>.</w:t>
              </w:r>
            </w:ins>
          </w:p>
        </w:tc>
      </w:tr>
      <w:tr w:rsidR="00CA6B2F" w:rsidRPr="00372E40" w14:paraId="2E1B2150" w14:textId="77777777" w:rsidTr="008C2D4F">
        <w:trPr>
          <w:trHeight w:val="187"/>
          <w:ins w:id="351" w:author="Chatterjee Debdeep" w:date="2022-08-10T20:55:00Z"/>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372E40" w:rsidRDefault="00CA6B2F" w:rsidP="008C2D4F">
            <w:pPr>
              <w:pStyle w:val="TAC"/>
              <w:keepNext w:val="0"/>
              <w:keepLines w:val="0"/>
              <w:rPr>
                <w:ins w:id="352" w:author="Chatterjee Debdeep" w:date="2022-08-10T20:55:00Z"/>
                <w:rFonts w:ascii="Times New Roman" w:hAnsi="Times New Roman"/>
                <w:sz w:val="20"/>
              </w:rPr>
            </w:pPr>
            <w:ins w:id="353" w:author="Chatterjee Debdeep" w:date="2022-08-10T20:55:00Z">
              <w:r w:rsidRPr="00372E40">
                <w:rPr>
                  <w:rFonts w:ascii="Times New Roman" w:hAnsi="Times New Roman"/>
                  <w:sz w:val="20"/>
                </w:rPr>
                <w:t>Positioning method</w:t>
              </w:r>
            </w:ins>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372E40" w:rsidRDefault="00CA6B2F" w:rsidP="00CA6B2F">
            <w:pPr>
              <w:pStyle w:val="TAL"/>
              <w:rPr>
                <w:ins w:id="354" w:author="Chatterjee Debdeep" w:date="2022-08-10T20:55:00Z"/>
                <w:rFonts w:ascii="Times New Roman" w:eastAsia="SimSun" w:hAnsi="Times New Roman"/>
                <w:kern w:val="2"/>
                <w:sz w:val="20"/>
              </w:rPr>
            </w:pPr>
            <w:ins w:id="355" w:author="Chatterjee Debdeep" w:date="2022-08-10T20:55:00Z">
              <w:r w:rsidRPr="00372E40">
                <w:rPr>
                  <w:rFonts w:ascii="Times New Roman" w:eastAsia="SimSun" w:hAnsi="Times New Roman"/>
                  <w:kern w:val="2"/>
                  <w:sz w:val="20"/>
                </w:rPr>
                <w:t>To be reported by companies.</w:t>
              </w:r>
            </w:ins>
          </w:p>
        </w:tc>
      </w:tr>
    </w:tbl>
    <w:p w14:paraId="631165E9" w14:textId="5980DAA2" w:rsidR="00C53F66" w:rsidRPr="003F080D" w:rsidRDefault="00C53F66" w:rsidP="009B3D2E">
      <w:pPr>
        <w:rPr>
          <w:ins w:id="356" w:author="Chatterjee Debdeep" w:date="2022-08-10T20:29:00Z"/>
        </w:rPr>
      </w:pPr>
    </w:p>
    <w:p w14:paraId="47F00891" w14:textId="7785575E" w:rsidR="003F080D" w:rsidRPr="003F080D" w:rsidRDefault="003F080D" w:rsidP="003F080D">
      <w:pPr>
        <w:pStyle w:val="TH"/>
        <w:rPr>
          <w:ins w:id="357" w:author="Chatterjee Debdeep" w:date="2022-08-10T20:58:00Z"/>
          <w:rFonts w:ascii="Times New Roman" w:hAnsi="Times New Roman"/>
        </w:rPr>
      </w:pPr>
      <w:ins w:id="358" w:author="Chatterjee Debdeep" w:date="2022-08-10T20:58:00Z">
        <w:r w:rsidRPr="003F080D">
          <w:rPr>
            <w:rFonts w:ascii="Times New Roman" w:hAnsi="Times New Roman"/>
          </w:rPr>
          <w:t xml:space="preserve">Table A.1-4: Evaluation assumptions for evaluations of sidelink positioning for </w:t>
        </w:r>
      </w:ins>
      <w:ins w:id="359" w:author="Chatterjee Debdeep" w:date="2022-08-10T21:08:00Z">
        <w:r w:rsidR="002D619F" w:rsidRPr="003F080D">
          <w:rPr>
            <w:rFonts w:ascii="Times New Roman" w:hAnsi="Times New Roman"/>
          </w:rPr>
          <w:t xml:space="preserve">V2X </w:t>
        </w:r>
      </w:ins>
      <w:ins w:id="360" w:author="Chatterjee Debdeep" w:date="2022-08-10T20:58:00Z">
        <w:r w:rsidRPr="003F080D">
          <w:rPr>
            <w:rFonts w:ascii="Times New Roman" w:hAnsi="Times New Roman"/>
          </w:rPr>
          <w:t>use-cases</w:t>
        </w:r>
      </w:ins>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372E40" w14:paraId="28B6FE0B" w14:textId="77777777" w:rsidTr="00131A5D">
        <w:trPr>
          <w:trHeight w:val="88"/>
          <w:tblHeader/>
          <w:ins w:id="361" w:author="Chatterjee Debdeep" w:date="2022-08-10T20:58:00Z"/>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372E40" w:rsidRDefault="003F080D" w:rsidP="00B0092C">
            <w:pPr>
              <w:pStyle w:val="TAH"/>
              <w:keepNext w:val="0"/>
              <w:keepLines w:val="0"/>
              <w:rPr>
                <w:ins w:id="362" w:author="Chatterjee Debdeep" w:date="2022-08-10T20:58:00Z"/>
                <w:rFonts w:ascii="Times New Roman" w:hAnsi="Times New Roman"/>
                <w:sz w:val="20"/>
              </w:rPr>
            </w:pPr>
            <w:ins w:id="363" w:author="Chatterjee Debdeep" w:date="2022-08-10T20:58:00Z">
              <w:r w:rsidRPr="00372E40">
                <w:rPr>
                  <w:rFonts w:ascii="Times New Roman" w:hAnsi="Times New Roman"/>
                  <w:sz w:val="20"/>
                </w:rPr>
                <w:t>Assumptions</w:t>
              </w:r>
            </w:ins>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372E40" w:rsidRDefault="003F080D" w:rsidP="00B0092C">
            <w:pPr>
              <w:pStyle w:val="TAH"/>
              <w:keepNext w:val="0"/>
              <w:keepLines w:val="0"/>
              <w:rPr>
                <w:ins w:id="364" w:author="Chatterjee Debdeep" w:date="2022-08-10T20:58:00Z"/>
                <w:rFonts w:ascii="Times New Roman" w:hAnsi="Times New Roman"/>
                <w:sz w:val="20"/>
              </w:rPr>
            </w:pPr>
            <w:ins w:id="365" w:author="Chatterjee Debdeep" w:date="2022-08-10T20:58:00Z">
              <w:r w:rsidRPr="00372E40">
                <w:rPr>
                  <w:rFonts w:ascii="Times New Roman" w:hAnsi="Times New Roman"/>
                  <w:sz w:val="20"/>
                </w:rPr>
                <w:t>Value</w:t>
              </w:r>
            </w:ins>
          </w:p>
        </w:tc>
      </w:tr>
      <w:tr w:rsidR="00F76269" w:rsidRPr="00372E40" w14:paraId="63E65419" w14:textId="77777777" w:rsidTr="00131A5D">
        <w:trPr>
          <w:trHeight w:val="187"/>
          <w:ins w:id="366" w:author="Chatterjee Debdeep" w:date="2022-08-10T20:58:00Z"/>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372E40" w:rsidRDefault="003F080D" w:rsidP="00B0092C">
            <w:pPr>
              <w:pStyle w:val="TAC"/>
              <w:keepNext w:val="0"/>
              <w:keepLines w:val="0"/>
              <w:rPr>
                <w:ins w:id="367" w:author="Chatterjee Debdeep" w:date="2022-08-10T20:58:00Z"/>
                <w:rFonts w:ascii="Times New Roman" w:hAnsi="Times New Roman"/>
                <w:sz w:val="20"/>
              </w:rPr>
            </w:pPr>
            <w:ins w:id="368" w:author="Chatterjee Debdeep" w:date="2022-08-10T20:59:00Z">
              <w:r w:rsidRPr="00372E40">
                <w:rPr>
                  <w:rFonts w:ascii="Times New Roman" w:hAnsi="Times New Roman"/>
                  <w:sz w:val="20"/>
                </w:rPr>
                <w:t>Scenarios</w:t>
              </w:r>
            </w:ins>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372E40" w:rsidRDefault="003F080D" w:rsidP="00124980">
            <w:pPr>
              <w:pStyle w:val="TAL"/>
              <w:rPr>
                <w:ins w:id="369" w:author="Chatterjee Debdeep" w:date="2022-08-10T21:00:00Z"/>
                <w:rFonts w:ascii="Times New Roman" w:hAnsi="Times New Roman"/>
                <w:sz w:val="20"/>
              </w:rPr>
            </w:pPr>
            <w:ins w:id="370" w:author="Chatterjee Debdeep" w:date="2022-08-10T20:59:00Z">
              <w:r w:rsidRPr="00372E40">
                <w:rPr>
                  <w:rFonts w:ascii="Times New Roman" w:hAnsi="Times New Roman"/>
                  <w:sz w:val="20"/>
                </w:rPr>
                <w:t xml:space="preserve">V2X use-cases with highway and urban grid scenarios defined in TR 37.885 </w:t>
              </w:r>
            </w:ins>
            <w:ins w:id="371" w:author="Chatterjee Debdeep" w:date="2022-08-10T21:00:00Z">
              <w:r w:rsidRPr="00372E40">
                <w:rPr>
                  <w:rFonts w:ascii="Times New Roman" w:hAnsi="Times New Roman"/>
                  <w:sz w:val="20"/>
                </w:rPr>
                <w:t>[8].</w:t>
              </w:r>
            </w:ins>
          </w:p>
          <w:p w14:paraId="368AE306" w14:textId="562774F3" w:rsidR="003F080D" w:rsidRPr="00372E40" w:rsidRDefault="003F080D" w:rsidP="00124980">
            <w:pPr>
              <w:pStyle w:val="TAL"/>
              <w:numPr>
                <w:ilvl w:val="0"/>
                <w:numId w:val="11"/>
              </w:numPr>
              <w:rPr>
                <w:ins w:id="372" w:author="Chatterjee Debdeep" w:date="2022-08-10T20:58:00Z"/>
                <w:rFonts w:ascii="Times New Roman" w:hAnsi="Times New Roman"/>
                <w:sz w:val="20"/>
              </w:rPr>
            </w:pPr>
            <w:ins w:id="373" w:author="Chatterjee Debdeep" w:date="2022-08-10T21:00:00Z">
              <w:r w:rsidRPr="00372E40">
                <w:rPr>
                  <w:rFonts w:ascii="Times New Roman" w:hAnsi="Times New Roman"/>
                  <w:sz w:val="20"/>
                  <w:lang w:eastAsia="x-none"/>
                </w:rPr>
                <w:t>Road configuration for urban grid and highway provided in Annex A in TR 37.885 [8] is reused.</w:t>
              </w:r>
            </w:ins>
          </w:p>
        </w:tc>
      </w:tr>
      <w:tr w:rsidR="00F76269" w:rsidRPr="00372E40" w14:paraId="3F03836A" w14:textId="77777777" w:rsidTr="00131A5D">
        <w:tblPrEx>
          <w:jc w:val="center"/>
        </w:tblPrEx>
        <w:trPr>
          <w:trHeight w:val="300"/>
          <w:jc w:val="center"/>
          <w:ins w:id="374" w:author="Chatterjee Debdeep" w:date="2022-08-10T21:13:00Z"/>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372E40" w:rsidRDefault="002D619F" w:rsidP="00B0092C">
            <w:pPr>
              <w:keepNext/>
              <w:keepLines/>
              <w:widowControl w:val="0"/>
              <w:snapToGrid w:val="0"/>
              <w:jc w:val="center"/>
              <w:rPr>
                <w:ins w:id="375" w:author="Chatterjee Debdeep" w:date="2022-08-10T21:13:00Z"/>
                <w:rFonts w:eastAsia="Malgun Gothic"/>
                <w:b/>
                <w:bCs/>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372E40" w:rsidRDefault="002D619F" w:rsidP="00B0092C">
            <w:pPr>
              <w:keepNext/>
              <w:keepLines/>
              <w:widowControl w:val="0"/>
              <w:snapToGrid w:val="0"/>
              <w:jc w:val="center"/>
              <w:rPr>
                <w:ins w:id="376" w:author="Chatterjee Debdeep" w:date="2022-08-10T21:13:00Z"/>
                <w:rFonts w:eastAsia="Malgun Gothic"/>
                <w:b/>
                <w:bCs/>
              </w:rPr>
            </w:pPr>
            <w:ins w:id="377" w:author="Chatterjee Debdeep" w:date="2022-08-10T21:13:00Z">
              <w:r w:rsidRPr="00372E40">
                <w:rPr>
                  <w:rFonts w:eastAsia="Malgun Gothic"/>
                  <w:b/>
                  <w:bCs/>
                </w:rPr>
                <w:t>Urban grid for V2X</w:t>
              </w:r>
            </w:ins>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372E40" w:rsidRDefault="002D619F" w:rsidP="00B0092C">
            <w:pPr>
              <w:keepNext/>
              <w:keepLines/>
              <w:widowControl w:val="0"/>
              <w:snapToGrid w:val="0"/>
              <w:jc w:val="center"/>
              <w:rPr>
                <w:ins w:id="378" w:author="Chatterjee Debdeep" w:date="2022-08-10T21:13:00Z"/>
                <w:rFonts w:eastAsia="Malgun Gothic"/>
                <w:b/>
                <w:bCs/>
              </w:rPr>
            </w:pPr>
            <w:ins w:id="379" w:author="Chatterjee Debdeep" w:date="2022-08-10T21:13:00Z">
              <w:r w:rsidRPr="00372E40">
                <w:rPr>
                  <w:rFonts w:eastAsia="Malgun Gothic"/>
                  <w:b/>
                  <w:bCs/>
                </w:rPr>
                <w:t>Highway for V2X</w:t>
              </w:r>
            </w:ins>
          </w:p>
        </w:tc>
      </w:tr>
      <w:tr w:rsidR="00F76269" w:rsidRPr="00372E40" w14:paraId="0D4C1CE7" w14:textId="77777777" w:rsidTr="00131A5D">
        <w:tblPrEx>
          <w:jc w:val="center"/>
        </w:tblPrEx>
        <w:trPr>
          <w:trHeight w:val="300"/>
          <w:jc w:val="center"/>
          <w:ins w:id="380" w:author="Chatterjee Debdeep" w:date="2022-08-10T21:13:00Z"/>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372E40" w:rsidRDefault="002D619F" w:rsidP="00124980">
            <w:pPr>
              <w:pStyle w:val="TAC"/>
              <w:keepNext w:val="0"/>
              <w:keepLines w:val="0"/>
              <w:rPr>
                <w:ins w:id="381" w:author="Chatterjee Debdeep" w:date="2022-08-10T21:13:00Z"/>
                <w:rFonts w:ascii="Times New Roman" w:hAnsi="Times New Roman"/>
                <w:sz w:val="20"/>
              </w:rPr>
            </w:pPr>
            <w:ins w:id="382" w:author="Chatterjee Debdeep" w:date="2022-08-10T21:13:00Z">
              <w:r w:rsidRPr="00372E40">
                <w:rPr>
                  <w:rFonts w:ascii="Times New Roman" w:hAnsi="Times New Roman"/>
                  <w:sz w:val="20"/>
                </w:rPr>
                <w:t xml:space="preserve">Carrier frequency </w:t>
              </w:r>
            </w:ins>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372E40" w:rsidRDefault="002D619F" w:rsidP="00124980">
            <w:pPr>
              <w:keepNext/>
              <w:keepLines/>
              <w:widowControl w:val="0"/>
              <w:snapToGrid w:val="0"/>
              <w:spacing w:after="0"/>
              <w:rPr>
                <w:ins w:id="383" w:author="Chatterjee Debdeep" w:date="2022-08-10T21:17:00Z"/>
                <w:rFonts w:eastAsia="Malgun Gothic"/>
              </w:rPr>
            </w:pPr>
            <w:ins w:id="384" w:author="Chatterjee Debdeep" w:date="2022-08-10T21:13:00Z">
              <w:r w:rsidRPr="00372E40">
                <w:rPr>
                  <w:rFonts w:eastAsia="Malgun Gothic"/>
                </w:rPr>
                <w:t xml:space="preserve">Uu : 4 GHz </w:t>
              </w:r>
            </w:ins>
          </w:p>
          <w:p w14:paraId="7C368FE3" w14:textId="0A98CB93" w:rsidR="002D619F" w:rsidRPr="00372E40" w:rsidRDefault="002D619F" w:rsidP="00124980">
            <w:pPr>
              <w:keepNext/>
              <w:keepLines/>
              <w:widowControl w:val="0"/>
              <w:snapToGrid w:val="0"/>
              <w:spacing w:after="0"/>
              <w:rPr>
                <w:ins w:id="385" w:author="Chatterjee Debdeep" w:date="2022-08-10T21:13:00Z"/>
              </w:rPr>
            </w:pPr>
            <w:ins w:id="386" w:author="Chatterjee Debdeep" w:date="2022-08-10T21:13:00Z">
              <w:r w:rsidRPr="00372E40">
                <w:rPr>
                  <w:rFonts w:eastAsia="Malgun Gothic"/>
                </w:rPr>
                <w:t>SL: 6 GHz</w:t>
              </w:r>
            </w:ins>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372E40" w:rsidRDefault="002D619F" w:rsidP="00124980">
            <w:pPr>
              <w:keepNext/>
              <w:keepLines/>
              <w:widowControl w:val="0"/>
              <w:snapToGrid w:val="0"/>
              <w:spacing w:after="0"/>
              <w:rPr>
                <w:ins w:id="387" w:author="Chatterjee Debdeep" w:date="2022-08-10T21:13:00Z"/>
                <w:rFonts w:eastAsia="Malgun Gothic"/>
              </w:rPr>
            </w:pPr>
            <w:ins w:id="388" w:author="Chatterjee Debdeep" w:date="2022-08-10T21:13:00Z">
              <w:r w:rsidRPr="00372E40">
                <w:rPr>
                  <w:rFonts w:eastAsia="Malgun Gothic"/>
                </w:rPr>
                <w:t>Uu : 2 GHz or 4GHz</w:t>
              </w:r>
              <w:r w:rsidRPr="00372E40">
                <w:rPr>
                  <w:rFonts w:eastAsia="Malgun Gothic"/>
                </w:rPr>
                <w:br/>
                <w:t>SL: 6 GHz</w:t>
              </w:r>
            </w:ins>
          </w:p>
        </w:tc>
      </w:tr>
      <w:tr w:rsidR="000210C9" w:rsidRPr="00372E40" w14:paraId="5A92F150" w14:textId="77777777" w:rsidTr="00131A5D">
        <w:tblPrEx>
          <w:jc w:val="center"/>
        </w:tblPrEx>
        <w:trPr>
          <w:trHeight w:val="300"/>
          <w:jc w:val="center"/>
          <w:ins w:id="389" w:author="Chatterjee Debdeep" w:date="2022-08-10T21:13:00Z"/>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372E40" w:rsidRDefault="00A75984" w:rsidP="00372E40">
            <w:pPr>
              <w:pStyle w:val="TAC"/>
              <w:keepNext w:val="0"/>
              <w:keepLines w:val="0"/>
              <w:rPr>
                <w:ins w:id="390" w:author="Chatterjee Debdeep" w:date="2022-08-10T21:13:00Z"/>
                <w:rFonts w:ascii="Times New Roman" w:hAnsi="Times New Roman"/>
                <w:sz w:val="20"/>
              </w:rPr>
            </w:pPr>
            <w:ins w:id="391" w:author="Chatterjee Debdeep" w:date="2022-08-10T21:29:00Z">
              <w:r w:rsidRPr="00372E40">
                <w:rPr>
                  <w:rFonts w:ascii="Times New Roman" w:hAnsi="Times New Roman"/>
                  <w:sz w:val="20"/>
                </w:rPr>
                <w:t xml:space="preserve">Deployment layout for </w:t>
              </w:r>
              <w:r>
                <w:rPr>
                  <w:rFonts w:ascii="Times New Roman" w:hAnsi="Times New Roman"/>
                  <w:sz w:val="20"/>
                </w:rPr>
                <w:t>absolute</w:t>
              </w:r>
              <w:r w:rsidRPr="00372E40">
                <w:rPr>
                  <w:rFonts w:ascii="Times New Roman" w:hAnsi="Times New Roman"/>
                  <w:sz w:val="20"/>
                </w:rPr>
                <w:t xml:space="preserve"> positioning</w:t>
              </w:r>
            </w:ins>
          </w:p>
        </w:tc>
        <w:tc>
          <w:tcPr>
            <w:tcW w:w="3487" w:type="dxa"/>
            <w:tcBorders>
              <w:top w:val="single" w:sz="4" w:space="0" w:color="auto"/>
              <w:left w:val="nil"/>
              <w:bottom w:val="single" w:sz="4" w:space="0" w:color="auto"/>
              <w:right w:val="single" w:sz="4" w:space="0" w:color="auto"/>
            </w:tcBorders>
          </w:tcPr>
          <w:p w14:paraId="65BDA503" w14:textId="1B02BAC3" w:rsidR="00A75984" w:rsidRPr="00803066" w:rsidRDefault="00A75984" w:rsidP="00A75984">
            <w:pPr>
              <w:numPr>
                <w:ilvl w:val="0"/>
                <w:numId w:val="11"/>
              </w:numPr>
              <w:spacing w:after="0"/>
              <w:rPr>
                <w:ins w:id="392" w:author="Chatterjee Debdeep" w:date="2022-08-10T21:29:00Z"/>
                <w:rFonts w:eastAsia="SimSun"/>
                <w:kern w:val="2"/>
              </w:rPr>
            </w:pPr>
            <w:ins w:id="393" w:author="Chatterjee Debdeep" w:date="2022-08-10T21:29:00Z">
              <w:r w:rsidRPr="00803066">
                <w:rPr>
                  <w:rFonts w:eastAsia="SimSun"/>
                  <w:kern w:val="2"/>
                </w:rPr>
                <w:t>Alt 1 as optional: BS and UE-type RSU deployment follows TR 36.885, where wrap</w:t>
              </w:r>
              <w:r w:rsidRPr="00803066">
                <w:rPr>
                  <w:rFonts w:eastAsia="SimSun" w:hint="eastAsia"/>
                  <w:kern w:val="2"/>
                </w:rPr>
                <w:t xml:space="preserve"> </w:t>
              </w:r>
              <w:r w:rsidRPr="00803066">
                <w:rPr>
                  <w:rFonts w:eastAsia="SimSun"/>
                  <w:kern w:val="2"/>
                </w:rPr>
                <w:t xml:space="preserve">around method of 19*3 hexagonal cells with 500m ISD in </w:t>
              </w:r>
              <w:r w:rsidRPr="00803066">
                <w:rPr>
                  <w:rFonts w:eastAsia="SimSun" w:hint="eastAsia"/>
                  <w:kern w:val="2"/>
                </w:rPr>
                <w:t>Figure A.1.3-3</w:t>
              </w:r>
              <w:r w:rsidRPr="00803066">
                <w:rPr>
                  <w:rFonts w:eastAsia="SimSun"/>
                  <w:kern w:val="2"/>
                </w:rPr>
                <w:t xml:space="preserve"> of </w:t>
              </w:r>
            </w:ins>
            <w:ins w:id="394" w:author="Chatterjee Debdeep" w:date="2022-08-10T21:34:00Z">
              <w:r w:rsidR="00131A5D">
                <w:rPr>
                  <w:rFonts w:eastAsia="SimSun"/>
                  <w:kern w:val="2"/>
                </w:rPr>
                <w:t>subclause</w:t>
              </w:r>
            </w:ins>
            <w:ins w:id="395" w:author="Chatterjee Debdeep" w:date="2022-08-10T21:33:00Z">
              <w:r w:rsidR="00131A5D" w:rsidRPr="00803066">
                <w:rPr>
                  <w:rFonts w:eastAsia="SimSun"/>
                  <w:kern w:val="2"/>
                </w:rPr>
                <w:t xml:space="preserve"> A.1.3 </w:t>
              </w:r>
              <w:r w:rsidR="00131A5D">
                <w:rPr>
                  <w:rFonts w:eastAsia="SimSun"/>
                  <w:kern w:val="2"/>
                </w:rPr>
                <w:t xml:space="preserve">in </w:t>
              </w:r>
            </w:ins>
            <w:ins w:id="396" w:author="Chatterjee Debdeep" w:date="2022-08-10T21:29:00Z">
              <w:r w:rsidRPr="00803066">
                <w:rPr>
                  <w:rFonts w:eastAsia="SimSun"/>
                  <w:kern w:val="2"/>
                </w:rPr>
                <w:t xml:space="preserve">TR 36.885 </w:t>
              </w:r>
            </w:ins>
            <w:ins w:id="397" w:author="Chatterjee Debdeep" w:date="2022-08-10T21:33:00Z">
              <w:r w:rsidR="00131A5D">
                <w:rPr>
                  <w:rFonts w:eastAsia="SimSun"/>
                  <w:kern w:val="2"/>
                </w:rPr>
                <w:t xml:space="preserve">[9] </w:t>
              </w:r>
            </w:ins>
            <w:ins w:id="398" w:author="Chatterjee Debdeep" w:date="2022-08-10T21:29:00Z">
              <w:r w:rsidRPr="00803066">
                <w:rPr>
                  <w:rFonts w:eastAsia="SimSun"/>
                  <w:kern w:val="2"/>
                </w:rPr>
                <w:t xml:space="preserve">is used. </w:t>
              </w:r>
            </w:ins>
          </w:p>
          <w:p w14:paraId="377041AD" w14:textId="77777777" w:rsidR="00A75984" w:rsidRPr="00803066" w:rsidRDefault="00A75984" w:rsidP="00A75984">
            <w:pPr>
              <w:numPr>
                <w:ilvl w:val="0"/>
                <w:numId w:val="11"/>
              </w:numPr>
              <w:spacing w:after="0"/>
              <w:rPr>
                <w:ins w:id="399" w:author="Chatterjee Debdeep" w:date="2022-08-10T21:29:00Z"/>
                <w:rFonts w:eastAsia="SimSun"/>
                <w:kern w:val="2"/>
              </w:rPr>
            </w:pPr>
            <w:ins w:id="400" w:author="Chatterjee Debdeep" w:date="2022-08-10T21:29:00Z">
              <w:r w:rsidRPr="00803066">
                <w:rPr>
                  <w:rFonts w:eastAsia="SimSun"/>
                  <w:kern w:val="2"/>
                </w:rPr>
                <w:t>Alt 2 as baseline: BSs are disabled, UE-type RSUs are</w:t>
              </w:r>
              <w:r w:rsidRPr="00803066">
                <w:rPr>
                  <w:rFonts w:eastAsia="SimSun" w:hint="eastAsia"/>
                  <w:kern w:val="2"/>
                </w:rPr>
                <w:t xml:space="preserve"> uniformly located</w:t>
              </w:r>
              <w:r w:rsidRPr="00803066">
                <w:rPr>
                  <w:rFonts w:eastAsia="SimSun"/>
                  <w:kern w:val="2"/>
                </w:rPr>
                <w:t xml:space="preserve"> with 200m spacing</w:t>
              </w:r>
              <w:r w:rsidRPr="00803066">
                <w:rPr>
                  <w:rFonts w:eastAsia="SimSun" w:hint="eastAsia"/>
                  <w:kern w:val="2"/>
                </w:rPr>
                <w:t xml:space="preserve"> </w:t>
              </w:r>
              <w:r w:rsidRPr="00803066">
                <w:rPr>
                  <w:rFonts w:eastAsia="SimSun"/>
                  <w:kern w:val="2"/>
                </w:rPr>
                <w:t xml:space="preserve">on </w:t>
              </w:r>
              <w:r w:rsidRPr="00803066">
                <w:rPr>
                  <w:rFonts w:eastAsia="SimSun" w:hint="eastAsia"/>
                  <w:kern w:val="2"/>
                </w:rPr>
                <w:t>both</w:t>
              </w:r>
              <w:r w:rsidRPr="00803066">
                <w:rPr>
                  <w:rFonts w:eastAsia="SimSun"/>
                  <w:kern w:val="2"/>
                </w:rPr>
                <w:t xml:space="preserve"> </w:t>
              </w:r>
              <w:r w:rsidRPr="00803066">
                <w:rPr>
                  <w:rFonts w:eastAsia="SimSun" w:hint="eastAsia"/>
                  <w:kern w:val="2"/>
                </w:rPr>
                <w:t>sides of highway</w:t>
              </w:r>
              <w:r w:rsidRPr="00803066">
                <w:rPr>
                  <w:rFonts w:eastAsia="SimSun"/>
                  <w:kern w:val="2"/>
                </w:rPr>
                <w:t xml:space="preserve"> symmetrically. </w:t>
              </w:r>
            </w:ins>
          </w:p>
          <w:p w14:paraId="68945EAA" w14:textId="22DF8157" w:rsidR="00A75984" w:rsidRPr="00A34F95" w:rsidRDefault="00A75984" w:rsidP="00131A5D">
            <w:pPr>
              <w:numPr>
                <w:ilvl w:val="1"/>
                <w:numId w:val="11"/>
              </w:numPr>
              <w:spacing w:after="0"/>
              <w:rPr>
                <w:ins w:id="401" w:author="Chatterjee Debdeep" w:date="2022-08-10T21:29:00Z"/>
                <w:lang w:eastAsia="x-none"/>
              </w:rPr>
            </w:pPr>
            <w:ins w:id="402" w:author="Chatterjee Debdeep" w:date="2022-08-10T21:29:00Z">
              <w:r w:rsidRPr="00A34F95">
                <w:rPr>
                  <w:lang w:eastAsia="x-none"/>
                </w:rPr>
                <w:t>Optional:</w:t>
              </w:r>
            </w:ins>
            <w:ins w:id="403" w:author="Chatterjee Debdeep" w:date="2022-08-10T21:33:00Z">
              <w:r w:rsidR="00131A5D">
                <w:rPr>
                  <w:lang w:eastAsia="x-none"/>
                </w:rPr>
                <w:t xml:space="preserve"> </w:t>
              </w:r>
            </w:ins>
            <w:ins w:id="404" w:author="Chatterjee Debdeep" w:date="2022-08-10T21:29:00Z">
              <w:r w:rsidRPr="00A34F95">
                <w:rPr>
                  <w:lang w:eastAsia="x-none"/>
                </w:rPr>
                <w:t xml:space="preserve">staggered/unsymmetrical UE-type RSU distribution like </w:t>
              </w:r>
            </w:ins>
          </w:p>
          <w:p w14:paraId="38718279" w14:textId="77777777" w:rsidR="00372E40" w:rsidRDefault="00A75984" w:rsidP="00A75984">
            <w:pPr>
              <w:pStyle w:val="ListParagraph"/>
              <w:widowControl w:val="0"/>
              <w:snapToGrid w:val="0"/>
              <w:ind w:left="360"/>
              <w:jc w:val="center"/>
              <w:rPr>
                <w:ins w:id="405" w:author="Chatterjee Debdeep" w:date="2022-08-10T21:32:00Z"/>
                <w:rFonts w:eastAsia="SimHei"/>
                <w:b/>
                <w:bCs/>
                <w:kern w:val="2"/>
              </w:rPr>
            </w:pPr>
            <w:ins w:id="406" w:author="Chatterjee Debdeep" w:date="2022-08-10T21:29:00Z">
              <w:r>
                <w:rPr>
                  <w:noProof/>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7B183D13" w14:textId="1CFD060D" w:rsidR="00131A5D" w:rsidRPr="00131A5D" w:rsidRDefault="00131A5D" w:rsidP="00131A5D">
            <w:pPr>
              <w:widowControl w:val="0"/>
              <w:snapToGrid w:val="0"/>
              <w:rPr>
                <w:ins w:id="407" w:author="Chatterjee Debdeep" w:date="2022-08-10T21:13:00Z"/>
                <w:rFonts w:eastAsia="SimHei"/>
                <w:b/>
                <w:bCs/>
                <w:kern w:val="2"/>
              </w:rPr>
            </w:pPr>
            <w:ins w:id="408" w:author="Chatterjee Debdeep" w:date="2022-08-10T21:32:00Z">
              <w:r>
                <w:rPr>
                  <w:rFonts w:eastAsia="SimHei"/>
                  <w:bCs/>
                  <w:kern w:val="2"/>
                </w:rPr>
                <w:t xml:space="preserve">Note: </w:t>
              </w:r>
              <w:r w:rsidRPr="00131A5D">
                <w:rPr>
                  <w:rFonts w:eastAsia="SimHei"/>
                  <w:bCs/>
                  <w:kern w:val="2"/>
                </w:rPr>
                <w:t>Alt 1 is assumed for evaluation of joint Uu/</w:t>
              </w:r>
            </w:ins>
            <w:ins w:id="409" w:author="Chatterjee Debdeep" w:date="2022-08-10T21:33:00Z">
              <w:r>
                <w:rPr>
                  <w:rFonts w:eastAsia="SimHei"/>
                  <w:bCs/>
                  <w:kern w:val="2"/>
                </w:rPr>
                <w:t>PC5</w:t>
              </w:r>
            </w:ins>
            <w:ins w:id="410" w:author="Chatterjee Debdeep" w:date="2022-08-10T21:32:00Z">
              <w:r w:rsidRPr="00131A5D">
                <w:rPr>
                  <w:rFonts w:eastAsia="SimHei"/>
                  <w:bCs/>
                  <w:kern w:val="2"/>
                </w:rPr>
                <w:t xml:space="preserve"> positioning, Alt 2 is assumed for evaluation of </w:t>
              </w:r>
            </w:ins>
            <w:ins w:id="411" w:author="Chatterjee Debdeep" w:date="2022-08-10T21:33:00Z">
              <w:r>
                <w:rPr>
                  <w:rFonts w:eastAsia="SimHei"/>
                  <w:bCs/>
                  <w:kern w:val="2"/>
                </w:rPr>
                <w:t>PC5</w:t>
              </w:r>
            </w:ins>
            <w:ins w:id="412" w:author="Chatterjee Debdeep" w:date="2022-08-10T21:32:00Z">
              <w:r>
                <w:rPr>
                  <w:rFonts w:eastAsia="SimHei"/>
                  <w:bCs/>
                  <w:kern w:val="2"/>
                </w:rPr>
                <w:t>-</w:t>
              </w:r>
              <w:r w:rsidRPr="00131A5D">
                <w:rPr>
                  <w:rFonts w:eastAsia="SimHei"/>
                  <w:bCs/>
                  <w:kern w:val="2"/>
                </w:rPr>
                <w:t>only positioning</w:t>
              </w:r>
            </w:ins>
            <w:ins w:id="413" w:author="Chatterjee Debdeep" w:date="2022-08-10T21:34:00Z">
              <w:r>
                <w:rPr>
                  <w:rFonts w:eastAsia="SimHei"/>
                  <w:bCs/>
                  <w:kern w:val="2"/>
                </w:rPr>
                <w:t>.</w:t>
              </w:r>
            </w:ins>
          </w:p>
        </w:tc>
        <w:tc>
          <w:tcPr>
            <w:tcW w:w="3357" w:type="dxa"/>
          </w:tcPr>
          <w:p w14:paraId="58ED42BF" w14:textId="77777777" w:rsidR="00372E40" w:rsidRDefault="00A75984" w:rsidP="00372E40">
            <w:pPr>
              <w:spacing w:after="0"/>
              <w:rPr>
                <w:ins w:id="414" w:author="Chatterjee Debdeep" w:date="2022-08-10T21:30:00Z"/>
              </w:rPr>
            </w:pPr>
            <w:ins w:id="415" w:author="Chatterjee Debdeep" w:date="2022-08-10T21:30:00Z">
              <w:r w:rsidRPr="005710D0">
                <w:lastRenderedPageBreak/>
                <w:t xml:space="preserve">BS and UE-type RSU deployment follows the description in </w:t>
              </w:r>
              <w:r>
                <w:t>subclause</w:t>
              </w:r>
              <w:r w:rsidRPr="005710D0">
                <w:t xml:space="preserve"> A.1.3</w:t>
              </w:r>
              <w:r>
                <w:t xml:space="preserve"> in </w:t>
              </w:r>
              <w:r w:rsidRPr="005710D0">
                <w:t>TR 36.885</w:t>
              </w:r>
              <w:r>
                <w:t xml:space="preserve"> [9]</w:t>
              </w:r>
              <w:r w:rsidRPr="005710D0">
                <w:t>.</w:t>
              </w:r>
            </w:ins>
          </w:p>
          <w:p w14:paraId="58ACBCF7" w14:textId="258185EC" w:rsidR="00A75984" w:rsidRPr="00A75984" w:rsidRDefault="00A75984" w:rsidP="00A75984">
            <w:pPr>
              <w:pStyle w:val="ListParagraph"/>
              <w:numPr>
                <w:ilvl w:val="0"/>
                <w:numId w:val="15"/>
              </w:numPr>
              <w:spacing w:after="0"/>
              <w:rPr>
                <w:ins w:id="416" w:author="Chatterjee Debdeep" w:date="2022-08-10T21:24:00Z"/>
                <w:rFonts w:eastAsia="Malgun Gothic"/>
              </w:rPr>
            </w:pPr>
            <w:ins w:id="417" w:author="Chatterjee Debdeep" w:date="2022-08-10T21:30:00Z">
              <w:r w:rsidRPr="00803066">
                <w:rPr>
                  <w:rFonts w:eastAsia="SimSun"/>
                  <w:kern w:val="2"/>
                </w:rPr>
                <w:t xml:space="preserve">Companies can provide </w:t>
              </w:r>
            </w:ins>
            <w:ins w:id="418" w:author="Chatterjee Debdeep" w:date="2022-08-10T21:31:00Z">
              <w:r>
                <w:rPr>
                  <w:rFonts w:eastAsia="SimSun"/>
                  <w:kern w:val="2"/>
                </w:rPr>
                <w:t xml:space="preserve">results for </w:t>
              </w:r>
            </w:ins>
            <w:ins w:id="419" w:author="Chatterjee Debdeep" w:date="2022-08-10T21:30:00Z">
              <w:r w:rsidRPr="00803066">
                <w:rPr>
                  <w:rFonts w:eastAsia="SimSun"/>
                  <w:kern w:val="2"/>
                </w:rPr>
                <w:t>additional BS/ UE-type RSU deployment</w:t>
              </w:r>
            </w:ins>
            <w:ins w:id="420" w:author="Chatterjee Debdeep" w:date="2022-08-10T21:31:00Z">
              <w:r>
                <w:rPr>
                  <w:rFonts w:eastAsia="SimSun"/>
                  <w:kern w:val="2"/>
                </w:rPr>
                <w:t>s</w:t>
              </w:r>
            </w:ins>
            <w:ins w:id="421" w:author="Chatterjee Debdeep" w:date="2022-08-10T21:30:00Z">
              <w:r w:rsidRPr="00803066">
                <w:rPr>
                  <w:rFonts w:eastAsia="SimSun"/>
                  <w:kern w:val="2"/>
                </w:rPr>
                <w:t>, e.g.</w:t>
              </w:r>
            </w:ins>
            <w:ins w:id="422" w:author="Chatterjee Debdeep" w:date="2022-08-10T21:34:00Z">
              <w:r w:rsidR="00131A5D">
                <w:rPr>
                  <w:rFonts w:eastAsia="SimSun"/>
                  <w:kern w:val="2"/>
                </w:rPr>
                <w:t>,</w:t>
              </w:r>
            </w:ins>
            <w:ins w:id="423" w:author="Chatterjee Debdeep" w:date="2022-08-10T21:30:00Z">
              <w:r w:rsidRPr="00803066">
                <w:rPr>
                  <w:rFonts w:eastAsia="SimSun"/>
                  <w:kern w:val="2"/>
                </w:rPr>
                <w:t xml:space="preserve"> additional UE-type RSUs are added to UE-type RSU deployment in TR 36.885</w:t>
              </w:r>
            </w:ins>
            <w:ins w:id="424" w:author="Chatterjee Debdeep" w:date="2022-08-10T21:31:00Z">
              <w:r>
                <w:rPr>
                  <w:rFonts w:eastAsia="SimSun"/>
                  <w:kern w:val="2"/>
                </w:rPr>
                <w:t xml:space="preserve"> [9]</w:t>
              </w:r>
            </w:ins>
          </w:p>
        </w:tc>
      </w:tr>
      <w:tr w:rsidR="000210C9" w:rsidRPr="00372E40" w14:paraId="2653FC7A" w14:textId="77777777" w:rsidTr="00131A5D">
        <w:tblPrEx>
          <w:jc w:val="center"/>
        </w:tblPrEx>
        <w:trPr>
          <w:trHeight w:val="300"/>
          <w:jc w:val="center"/>
          <w:ins w:id="425" w:author="Chatterjee Debdeep" w:date="2022-08-10T21:26:00Z"/>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372E40" w:rsidRDefault="00A75984" w:rsidP="00A75984">
            <w:pPr>
              <w:pStyle w:val="TAC"/>
              <w:keepNext w:val="0"/>
              <w:keepLines w:val="0"/>
              <w:rPr>
                <w:ins w:id="426" w:author="Chatterjee Debdeep" w:date="2022-08-10T21:26:00Z"/>
                <w:rFonts w:ascii="Times New Roman" w:hAnsi="Times New Roman"/>
                <w:sz w:val="20"/>
              </w:rPr>
            </w:pPr>
            <w:ins w:id="427" w:author="Chatterjee Debdeep" w:date="2022-08-10T21:29:00Z">
              <w:r w:rsidRPr="00372E40">
                <w:rPr>
                  <w:rFonts w:ascii="Times New Roman" w:hAnsi="Times New Roman"/>
                  <w:sz w:val="20"/>
                </w:rPr>
                <w:t>Deployment layout for relative positioning/ranging</w:t>
              </w:r>
            </w:ins>
          </w:p>
        </w:tc>
        <w:tc>
          <w:tcPr>
            <w:tcW w:w="3487" w:type="dxa"/>
            <w:tcBorders>
              <w:top w:val="single" w:sz="4" w:space="0" w:color="auto"/>
              <w:left w:val="nil"/>
              <w:bottom w:val="single" w:sz="4" w:space="0" w:color="auto"/>
              <w:right w:val="single" w:sz="4" w:space="0" w:color="auto"/>
            </w:tcBorders>
          </w:tcPr>
          <w:p w14:paraId="639CDF03" w14:textId="2ED5F538" w:rsidR="00131A5D" w:rsidRPr="00803066" w:rsidRDefault="00131A5D" w:rsidP="00131A5D">
            <w:pPr>
              <w:numPr>
                <w:ilvl w:val="0"/>
                <w:numId w:val="14"/>
              </w:numPr>
              <w:spacing w:after="0"/>
              <w:ind w:left="420"/>
              <w:rPr>
                <w:ins w:id="428" w:author="Chatterjee Debdeep" w:date="2022-08-10T21:35:00Z"/>
                <w:rFonts w:eastAsia="SimSun"/>
                <w:kern w:val="2"/>
              </w:rPr>
            </w:pPr>
            <w:ins w:id="429" w:author="Chatterjee Debdeep" w:date="2022-08-10T21:35:00Z">
              <w:r w:rsidRPr="00803066">
                <w:rPr>
                  <w:rFonts w:eastAsia="SimSun"/>
                  <w:kern w:val="2"/>
                </w:rPr>
                <w:t xml:space="preserve">BSs are disabled </w:t>
              </w:r>
            </w:ins>
          </w:p>
          <w:p w14:paraId="14246882" w14:textId="77777777" w:rsidR="00131A5D" w:rsidRPr="00803066" w:rsidRDefault="00131A5D" w:rsidP="00131A5D">
            <w:pPr>
              <w:numPr>
                <w:ilvl w:val="0"/>
                <w:numId w:val="14"/>
              </w:numPr>
              <w:spacing w:after="0"/>
              <w:ind w:left="420"/>
              <w:rPr>
                <w:ins w:id="430" w:author="Chatterjee Debdeep" w:date="2022-08-10T21:35:00Z"/>
                <w:rFonts w:eastAsia="SimSun"/>
                <w:kern w:val="2"/>
              </w:rPr>
            </w:pPr>
            <w:ins w:id="431" w:author="Chatterjee Debdeep" w:date="2022-08-10T21:35:00Z">
              <w:r w:rsidRPr="00803066">
                <w:rPr>
                  <w:rFonts w:eastAsia="SimSun"/>
                  <w:kern w:val="2"/>
                </w:rPr>
                <w:t>UE type RSU may be disabled (as baseline) or enabled (as optional)</w:t>
              </w:r>
            </w:ins>
          </w:p>
          <w:p w14:paraId="53CA04B7" w14:textId="77777777" w:rsidR="00131A5D" w:rsidRPr="00A34F95" w:rsidRDefault="00131A5D" w:rsidP="00131A5D">
            <w:pPr>
              <w:numPr>
                <w:ilvl w:val="1"/>
                <w:numId w:val="14"/>
              </w:numPr>
              <w:spacing w:after="0"/>
              <w:ind w:left="714" w:hanging="294"/>
              <w:rPr>
                <w:ins w:id="432" w:author="Chatterjee Debdeep" w:date="2022-08-10T21:35:00Z"/>
                <w:lang w:eastAsia="x-none"/>
              </w:rPr>
            </w:pPr>
            <w:ins w:id="433" w:author="Chatterjee Debdeep" w:date="2022-08-10T21:35:00Z">
              <w:r w:rsidRPr="00A34F95">
                <w:rPr>
                  <w:lang w:eastAsia="x-none"/>
                </w:rPr>
                <w:t>If enabled, UE-type RSUs are uniformly located with 200m spacing on both sides of highway symmetrically.</w:t>
              </w:r>
            </w:ins>
          </w:p>
          <w:p w14:paraId="0823B0E2" w14:textId="77777777" w:rsidR="00131A5D" w:rsidRPr="00803066" w:rsidRDefault="00131A5D" w:rsidP="00131A5D">
            <w:pPr>
              <w:numPr>
                <w:ilvl w:val="2"/>
                <w:numId w:val="14"/>
              </w:numPr>
              <w:spacing w:after="0"/>
              <w:ind w:left="1260"/>
              <w:rPr>
                <w:ins w:id="434" w:author="Chatterjee Debdeep" w:date="2022-08-10T21:35:00Z"/>
                <w:rFonts w:eastAsia="SimHei"/>
                <w:b/>
                <w:bCs/>
                <w:kern w:val="2"/>
              </w:rPr>
            </w:pPr>
            <w:ins w:id="435" w:author="Chatterjee Debdeep" w:date="2022-08-10T21:35:00Z">
              <w:r w:rsidRPr="00803066">
                <w:rPr>
                  <w:lang w:eastAsia="zh-CN"/>
                </w:rPr>
                <w:t xml:space="preserve">Optional: staggered/unsymmetrical </w:t>
              </w:r>
              <w:r w:rsidRPr="00803066">
                <w:t>UE-type</w:t>
              </w:r>
              <w:r w:rsidRPr="00803066">
                <w:rPr>
                  <w:lang w:eastAsia="zh-CN"/>
                </w:rPr>
                <w:t xml:space="preserve"> RSU distribution like </w:t>
              </w:r>
            </w:ins>
          </w:p>
          <w:p w14:paraId="61A18C47" w14:textId="44D61C45" w:rsidR="00A75984" w:rsidRPr="00131A5D" w:rsidRDefault="00131A5D" w:rsidP="00131A5D">
            <w:pPr>
              <w:widowControl w:val="0"/>
              <w:snapToGrid w:val="0"/>
              <w:spacing w:before="180"/>
              <w:ind w:left="147"/>
              <w:jc w:val="center"/>
              <w:rPr>
                <w:ins w:id="436" w:author="Chatterjee Debdeep" w:date="2022-08-10T21:26:00Z"/>
                <w:rFonts w:eastAsia="SimHei"/>
                <w:b/>
                <w:bCs/>
                <w:color w:val="FF0000"/>
                <w:kern w:val="2"/>
              </w:rPr>
            </w:pPr>
            <w:ins w:id="437" w:author="Chatterjee Debdeep" w:date="2022-08-10T21:35:00Z">
              <w:r>
                <w:rPr>
                  <w:noProof/>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tc>
        <w:tc>
          <w:tcPr>
            <w:tcW w:w="3357" w:type="dxa"/>
          </w:tcPr>
          <w:p w14:paraId="7496A552" w14:textId="77777777" w:rsidR="00131A5D" w:rsidRPr="00803066" w:rsidRDefault="00131A5D" w:rsidP="00131A5D">
            <w:pPr>
              <w:numPr>
                <w:ilvl w:val="0"/>
                <w:numId w:val="14"/>
              </w:numPr>
              <w:spacing w:after="0"/>
              <w:ind w:left="420"/>
              <w:rPr>
                <w:ins w:id="438" w:author="Chatterjee Debdeep" w:date="2022-08-10T21:38:00Z"/>
                <w:rFonts w:eastAsia="SimSun"/>
                <w:kern w:val="2"/>
              </w:rPr>
            </w:pPr>
            <w:ins w:id="439" w:author="Chatterjee Debdeep" w:date="2022-08-10T21:38:00Z">
              <w:r w:rsidRPr="00803066">
                <w:rPr>
                  <w:rFonts w:eastAsia="SimSun"/>
                  <w:kern w:val="2"/>
                </w:rPr>
                <w:t>BSs are disabled (baseline), or enabled (optional)</w:t>
              </w:r>
            </w:ins>
          </w:p>
          <w:p w14:paraId="52512B41" w14:textId="08A4672B" w:rsidR="00131A5D" w:rsidRPr="00131A5D" w:rsidRDefault="00131A5D" w:rsidP="00131A5D">
            <w:pPr>
              <w:numPr>
                <w:ilvl w:val="1"/>
                <w:numId w:val="14"/>
              </w:numPr>
              <w:spacing w:after="0"/>
              <w:ind w:left="714" w:hanging="294"/>
              <w:rPr>
                <w:ins w:id="440" w:author="Chatterjee Debdeep" w:date="2022-08-10T21:38:00Z"/>
                <w:lang w:eastAsia="x-none"/>
              </w:rPr>
            </w:pPr>
            <w:ins w:id="441" w:author="Chatterjee Debdeep" w:date="2022-08-10T21:41:00Z">
              <w:r>
                <w:rPr>
                  <w:lang w:eastAsia="x-none"/>
                </w:rPr>
                <w:t>C</w:t>
              </w:r>
            </w:ins>
            <w:ins w:id="442" w:author="Chatterjee Debdeep" w:date="2022-08-10T21:38:00Z">
              <w:r w:rsidRPr="00131A5D">
                <w:rPr>
                  <w:lang w:eastAsia="x-none"/>
                </w:rPr>
                <w:t xml:space="preserve">ompanies </w:t>
              </w:r>
            </w:ins>
            <w:ins w:id="443" w:author="Chatterjee Debdeep" w:date="2022-08-10T21:41:00Z">
              <w:r>
                <w:rPr>
                  <w:lang w:eastAsia="x-none"/>
                </w:rPr>
                <w:t xml:space="preserve">to </w:t>
              </w:r>
            </w:ins>
            <w:ins w:id="444" w:author="Chatterjee Debdeep" w:date="2022-08-10T21:38:00Z">
              <w:r w:rsidRPr="00131A5D">
                <w:rPr>
                  <w:lang w:eastAsia="x-none"/>
                </w:rPr>
                <w:t>report their assumption</w:t>
              </w:r>
            </w:ins>
            <w:ins w:id="445" w:author="Chatterjee Debdeep" w:date="2022-08-10T21:41:00Z">
              <w:r>
                <w:rPr>
                  <w:lang w:eastAsia="x-none"/>
                </w:rPr>
                <w:t>s</w:t>
              </w:r>
            </w:ins>
          </w:p>
          <w:p w14:paraId="0EF54F2F" w14:textId="77777777" w:rsidR="00131A5D" w:rsidRPr="00803066" w:rsidRDefault="00131A5D" w:rsidP="00131A5D">
            <w:pPr>
              <w:numPr>
                <w:ilvl w:val="0"/>
                <w:numId w:val="14"/>
              </w:numPr>
              <w:spacing w:after="0"/>
              <w:ind w:left="420"/>
              <w:rPr>
                <w:ins w:id="446" w:author="Chatterjee Debdeep" w:date="2022-08-10T21:38:00Z"/>
                <w:rFonts w:eastAsia="SimSun"/>
                <w:kern w:val="2"/>
              </w:rPr>
            </w:pPr>
            <w:ins w:id="447" w:author="Chatterjee Debdeep" w:date="2022-08-10T21:38:00Z">
              <w:r w:rsidRPr="00803066">
                <w:rPr>
                  <w:rFonts w:eastAsia="SimSun"/>
                  <w:kern w:val="2"/>
                </w:rPr>
                <w:t>UE type RSU may be disabled or enabled (companies should report their assumption)</w:t>
              </w:r>
            </w:ins>
          </w:p>
          <w:p w14:paraId="73EB6722" w14:textId="2879A044" w:rsidR="00131A5D" w:rsidRPr="00131A5D" w:rsidRDefault="00131A5D" w:rsidP="00131A5D">
            <w:pPr>
              <w:numPr>
                <w:ilvl w:val="1"/>
                <w:numId w:val="14"/>
              </w:numPr>
              <w:spacing w:after="0"/>
              <w:ind w:left="714" w:hanging="294"/>
              <w:rPr>
                <w:ins w:id="448" w:author="Chatterjee Debdeep" w:date="2022-08-10T21:38:00Z"/>
                <w:lang w:eastAsia="x-none"/>
              </w:rPr>
            </w:pPr>
            <w:ins w:id="449" w:author="Chatterjee Debdeep" w:date="2022-08-10T21:38:00Z">
              <w:r w:rsidRPr="00131A5D">
                <w:rPr>
                  <w:lang w:eastAsia="x-none"/>
                </w:rPr>
                <w:t>If enabled, UE type RSU deployment follows the description section A.1.3</w:t>
              </w:r>
            </w:ins>
            <w:r>
              <w:rPr>
                <w:lang w:eastAsia="x-none"/>
              </w:rPr>
              <w:t xml:space="preserve"> </w:t>
            </w:r>
            <w:ins w:id="450" w:author="Chatterjee Debdeep" w:date="2022-08-10T21:38:00Z">
              <w:r w:rsidRPr="00131A5D">
                <w:rPr>
                  <w:lang w:eastAsia="x-none"/>
                </w:rPr>
                <w:t>in TR 36.885</w:t>
              </w:r>
            </w:ins>
            <w:r>
              <w:rPr>
                <w:lang w:eastAsia="x-none"/>
              </w:rPr>
              <w:t xml:space="preserve"> </w:t>
            </w:r>
            <w:ins w:id="451" w:author="Chatterjee Debdeep" w:date="2022-08-10T21:39:00Z">
              <w:r>
                <w:rPr>
                  <w:lang w:eastAsia="x-none"/>
                </w:rPr>
                <w:t>[9]</w:t>
              </w:r>
            </w:ins>
            <w:ins w:id="452" w:author="Chatterjee Debdeep" w:date="2022-08-10T21:38:00Z">
              <w:r w:rsidRPr="00131A5D">
                <w:rPr>
                  <w:lang w:eastAsia="x-none"/>
                </w:rPr>
                <w:t>.</w:t>
              </w:r>
            </w:ins>
          </w:p>
          <w:p w14:paraId="28E071DF" w14:textId="0FAA2932" w:rsidR="00131A5D" w:rsidRPr="00131A5D" w:rsidRDefault="00131A5D" w:rsidP="00131A5D">
            <w:pPr>
              <w:numPr>
                <w:ilvl w:val="1"/>
                <w:numId w:val="14"/>
              </w:numPr>
              <w:spacing w:after="0"/>
              <w:ind w:left="714" w:hanging="294"/>
              <w:rPr>
                <w:ins w:id="453" w:author="Chatterjee Debdeep" w:date="2022-08-10T21:38:00Z"/>
                <w:lang w:eastAsia="x-none"/>
              </w:rPr>
            </w:pPr>
            <w:ins w:id="454" w:author="Chatterjee Debdeep" w:date="2022-08-10T21:38:00Z">
              <w:r w:rsidRPr="00131A5D">
                <w:rPr>
                  <w:lang w:eastAsia="x-none"/>
                </w:rPr>
                <w:t>If enabled, companies can provide additional RSU deployment, e.g. additional RSUs are added to RSU deployment in TR 36.885</w:t>
              </w:r>
            </w:ins>
            <w:ins w:id="455" w:author="Chatterjee Debdeep" w:date="2022-08-10T21:40:00Z">
              <w:r>
                <w:rPr>
                  <w:lang w:eastAsia="x-none"/>
                </w:rPr>
                <w:t xml:space="preserve"> [9].</w:t>
              </w:r>
            </w:ins>
          </w:p>
          <w:p w14:paraId="6299B2AC" w14:textId="58E645CF" w:rsidR="00A75984" w:rsidRPr="00372E40" w:rsidRDefault="00A75984" w:rsidP="00A75984">
            <w:pPr>
              <w:spacing w:after="0"/>
              <w:rPr>
                <w:ins w:id="456" w:author="Chatterjee Debdeep" w:date="2022-08-10T21:27:00Z"/>
                <w:rFonts w:eastAsia="Malgun Gothic"/>
              </w:rPr>
            </w:pPr>
          </w:p>
        </w:tc>
      </w:tr>
      <w:tr w:rsidR="001F3130" w:rsidRPr="00372E40" w14:paraId="0C0260EE" w14:textId="77777777" w:rsidTr="00131A5D">
        <w:tblPrEx>
          <w:jc w:val="center"/>
        </w:tblPrEx>
        <w:trPr>
          <w:trHeight w:val="300"/>
          <w:jc w:val="center"/>
          <w:ins w:id="457"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372E40" w:rsidRDefault="00131A5D" w:rsidP="00131A5D">
            <w:pPr>
              <w:pStyle w:val="TAC"/>
              <w:keepNext w:val="0"/>
              <w:keepLines w:val="0"/>
              <w:rPr>
                <w:ins w:id="458" w:author="Chatterjee Debdeep" w:date="2022-08-10T21:42:00Z"/>
                <w:rFonts w:ascii="Times New Roman" w:hAnsi="Times New Roman"/>
                <w:sz w:val="20"/>
              </w:rPr>
            </w:pPr>
            <w:ins w:id="459" w:author="Chatterjee Debdeep" w:date="2022-08-10T21:43:00Z">
              <w:r w:rsidRPr="00372E40">
                <w:rPr>
                  <w:rFonts w:ascii="Times New Roman" w:hAnsi="Times New Roman"/>
                  <w:sz w:val="20"/>
                </w:rPr>
                <w:t xml:space="preserve">BS Tx power </w:t>
              </w:r>
            </w:ins>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372E40" w:rsidRDefault="00131A5D" w:rsidP="00131A5D">
            <w:pPr>
              <w:keepNext/>
              <w:keepLines/>
              <w:widowControl w:val="0"/>
              <w:snapToGrid w:val="0"/>
              <w:rPr>
                <w:ins w:id="460" w:author="Chatterjee Debdeep" w:date="2022-08-10T21:42:00Z"/>
                <w:rFonts w:eastAsia="Malgun Gothic"/>
              </w:rPr>
            </w:pPr>
            <w:ins w:id="461" w:author="Chatterjee Debdeep" w:date="2022-08-10T21:43:00Z">
              <w:r w:rsidRPr="00372E40">
                <w:rPr>
                  <w:rFonts w:eastAsia="Malgun Gothic"/>
                </w:rPr>
                <w:t xml:space="preserve">Macro BS: 49dBm </w:t>
              </w:r>
            </w:ins>
          </w:p>
        </w:tc>
      </w:tr>
      <w:tr w:rsidR="000210C9" w:rsidRPr="00372E40" w14:paraId="282B97F0" w14:textId="77777777" w:rsidTr="00131A5D">
        <w:tblPrEx>
          <w:jc w:val="center"/>
        </w:tblPrEx>
        <w:trPr>
          <w:trHeight w:val="300"/>
          <w:jc w:val="center"/>
          <w:ins w:id="462"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372E40" w:rsidRDefault="00131A5D" w:rsidP="00131A5D">
            <w:pPr>
              <w:pStyle w:val="TAC"/>
              <w:keepNext w:val="0"/>
              <w:keepLines w:val="0"/>
              <w:rPr>
                <w:ins w:id="463" w:author="Chatterjee Debdeep" w:date="2022-08-10T21:42:00Z"/>
                <w:rFonts w:ascii="Times New Roman" w:hAnsi="Times New Roman"/>
                <w:sz w:val="20"/>
              </w:rPr>
            </w:pPr>
            <w:ins w:id="464" w:author="Chatterjee Debdeep" w:date="2022-08-10T21:43:00Z">
              <w:r w:rsidRPr="00372E40">
                <w:rPr>
                  <w:rFonts w:ascii="Times New Roman" w:hAnsi="Times New Roman"/>
                  <w:sz w:val="20"/>
                </w:rPr>
                <w:t xml:space="preserve">UE Tx power </w:t>
              </w:r>
            </w:ins>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372E40" w:rsidRDefault="00131A5D" w:rsidP="00131A5D">
            <w:pPr>
              <w:keepNext/>
              <w:keepLines/>
              <w:widowControl w:val="0"/>
              <w:snapToGrid w:val="0"/>
              <w:rPr>
                <w:ins w:id="465" w:author="Chatterjee Debdeep" w:date="2022-08-10T21:42:00Z"/>
                <w:rFonts w:eastAsia="Malgun Gothic"/>
              </w:rPr>
            </w:pPr>
            <w:ins w:id="466" w:author="Chatterjee Debdeep" w:date="2022-08-10T21:43:00Z">
              <w:r w:rsidRPr="00372E40">
                <w:rPr>
                  <w:rFonts w:eastAsia="Malgun Gothic"/>
                </w:rPr>
                <w:t>Vehicle UE or UE type RSU: 23dBm</w:t>
              </w:r>
            </w:ins>
          </w:p>
        </w:tc>
      </w:tr>
      <w:tr w:rsidR="001F3130" w:rsidRPr="00372E40" w14:paraId="3B62C45E" w14:textId="77777777" w:rsidTr="00131A5D">
        <w:tblPrEx>
          <w:jc w:val="center"/>
        </w:tblPrEx>
        <w:trPr>
          <w:trHeight w:val="300"/>
          <w:jc w:val="center"/>
          <w:ins w:id="467"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372E40" w:rsidRDefault="00131A5D" w:rsidP="00131A5D">
            <w:pPr>
              <w:pStyle w:val="TAC"/>
              <w:keepNext w:val="0"/>
              <w:keepLines w:val="0"/>
              <w:rPr>
                <w:ins w:id="468" w:author="Chatterjee Debdeep" w:date="2022-08-10T21:15:00Z"/>
                <w:rFonts w:ascii="Times New Roman" w:eastAsia="Malgun Gothic" w:hAnsi="Times New Roman"/>
                <w:sz w:val="20"/>
              </w:rPr>
            </w:pPr>
            <w:ins w:id="469" w:author="Chatterjee Debdeep" w:date="2022-08-10T21:41:00Z">
              <w:r w:rsidRPr="00372E40">
                <w:rPr>
                  <w:rFonts w:ascii="Times New Roman" w:hAnsi="Times New Roman"/>
                  <w:sz w:val="20"/>
                </w:rPr>
                <w:t>BS receiver noise figure</w:t>
              </w:r>
            </w:ins>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372E40" w:rsidRDefault="00131A5D" w:rsidP="00131A5D">
            <w:pPr>
              <w:keepNext/>
              <w:keepLines/>
              <w:widowControl w:val="0"/>
              <w:snapToGrid w:val="0"/>
              <w:rPr>
                <w:ins w:id="470" w:author="Chatterjee Debdeep" w:date="2022-08-10T21:15:00Z"/>
                <w:rFonts w:eastAsia="Malgun Gothic"/>
              </w:rPr>
            </w:pPr>
            <w:ins w:id="471" w:author="Chatterjee Debdeep" w:date="2022-08-10T21:41:00Z">
              <w:r w:rsidRPr="00372E40">
                <w:rPr>
                  <w:rFonts w:eastAsia="Malgun Gothic"/>
                </w:rPr>
                <w:t>5dB</w:t>
              </w:r>
            </w:ins>
          </w:p>
        </w:tc>
      </w:tr>
      <w:tr w:rsidR="001F3130" w:rsidRPr="00372E40" w14:paraId="417366FD" w14:textId="77777777" w:rsidTr="00131A5D">
        <w:tblPrEx>
          <w:jc w:val="center"/>
        </w:tblPrEx>
        <w:trPr>
          <w:trHeight w:val="300"/>
          <w:jc w:val="center"/>
          <w:ins w:id="472"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372E40" w:rsidRDefault="00A75984" w:rsidP="00A75984">
            <w:pPr>
              <w:keepNext/>
              <w:keepLines/>
              <w:widowControl w:val="0"/>
              <w:snapToGrid w:val="0"/>
              <w:rPr>
                <w:ins w:id="473" w:author="Chatterjee Debdeep" w:date="2022-08-10T21:15:00Z"/>
                <w:rFonts w:eastAsia="Malgun Gothic"/>
              </w:rPr>
            </w:pPr>
            <w:ins w:id="474" w:author="Chatterjee Debdeep" w:date="2022-08-10T21:13:00Z">
              <w:r w:rsidRPr="00372E40">
                <w:t>UE receiver noise figure</w:t>
              </w:r>
            </w:ins>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372E40" w:rsidRDefault="00A75984" w:rsidP="00A75984">
            <w:pPr>
              <w:keepNext/>
              <w:keepLines/>
              <w:widowControl w:val="0"/>
              <w:snapToGrid w:val="0"/>
              <w:rPr>
                <w:ins w:id="475" w:author="Chatterjee Debdeep" w:date="2022-08-10T21:15:00Z"/>
                <w:rFonts w:eastAsia="Malgun Gothic"/>
              </w:rPr>
            </w:pPr>
            <w:ins w:id="476" w:author="Chatterjee Debdeep" w:date="2022-08-10T21:13:00Z">
              <w:r w:rsidRPr="00372E40">
                <w:rPr>
                  <w:rFonts w:eastAsia="Malgun Gothic"/>
                </w:rPr>
                <w:t>9 dB</w:t>
              </w:r>
            </w:ins>
          </w:p>
        </w:tc>
      </w:tr>
      <w:tr w:rsidR="001F3130" w:rsidRPr="00372E40" w14:paraId="3B8CC67F" w14:textId="77777777" w:rsidTr="00131A5D">
        <w:tblPrEx>
          <w:jc w:val="center"/>
        </w:tblPrEx>
        <w:trPr>
          <w:trHeight w:val="300"/>
          <w:jc w:val="center"/>
          <w:ins w:id="477"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372E40" w:rsidRDefault="00A75984" w:rsidP="00A75984">
            <w:pPr>
              <w:keepNext/>
              <w:keepLines/>
              <w:widowControl w:val="0"/>
              <w:snapToGrid w:val="0"/>
              <w:rPr>
                <w:ins w:id="478" w:author="Chatterjee Debdeep" w:date="2022-08-10T21:15:00Z"/>
                <w:rFonts w:eastAsia="Malgun Gothic"/>
              </w:rPr>
            </w:pPr>
            <w:ins w:id="479" w:author="Chatterjee Debdeep" w:date="2022-08-10T21:16:00Z">
              <w:r w:rsidRPr="00372E40">
                <w:t>UE dropping</w:t>
              </w:r>
            </w:ins>
          </w:p>
        </w:tc>
        <w:tc>
          <w:tcPr>
            <w:tcW w:w="6844" w:type="dxa"/>
            <w:gridSpan w:val="2"/>
            <w:tcBorders>
              <w:top w:val="single" w:sz="4" w:space="0" w:color="auto"/>
              <w:left w:val="nil"/>
              <w:bottom w:val="single" w:sz="4" w:space="0" w:color="auto"/>
              <w:right w:val="single" w:sz="4" w:space="0" w:color="auto"/>
            </w:tcBorders>
            <w:vAlign w:val="center"/>
          </w:tcPr>
          <w:p w14:paraId="4AF77703" w14:textId="77777777" w:rsidR="00A75984" w:rsidRPr="00372E40" w:rsidRDefault="00A75984" w:rsidP="00A75984">
            <w:pPr>
              <w:pStyle w:val="TAL"/>
              <w:rPr>
                <w:ins w:id="480" w:author="Chatterjee Debdeep" w:date="2022-08-10T21:16:00Z"/>
                <w:rFonts w:ascii="Times New Roman" w:hAnsi="Times New Roman"/>
                <w:sz w:val="20"/>
              </w:rPr>
            </w:pPr>
            <w:ins w:id="481" w:author="Chatterjee Debdeep" w:date="2022-08-10T21:16:00Z">
              <w:r w:rsidRPr="00372E40">
                <w:rPr>
                  <w:rFonts w:ascii="Times New Roman" w:hAnsi="Times New Roman"/>
                  <w:sz w:val="20"/>
                </w:rPr>
                <w:t>UE dropping option A defined in section 6.1.2 of TR 37.885 [8]:</w:t>
              </w:r>
            </w:ins>
          </w:p>
          <w:p w14:paraId="129D9651" w14:textId="77777777" w:rsidR="00A75984" w:rsidRPr="00372E40" w:rsidRDefault="00A75984" w:rsidP="00A75984">
            <w:pPr>
              <w:numPr>
                <w:ilvl w:val="0"/>
                <w:numId w:val="11"/>
              </w:numPr>
              <w:spacing w:after="0"/>
              <w:rPr>
                <w:ins w:id="482" w:author="Chatterjee Debdeep" w:date="2022-08-10T21:16:00Z"/>
                <w:lang w:eastAsia="x-none"/>
              </w:rPr>
            </w:pPr>
            <w:ins w:id="483" w:author="Chatterjee Debdeep" w:date="2022-08-10T21:16:00Z">
              <w:r w:rsidRPr="00372E40">
                <w:rPr>
                  <w:lang w:eastAsia="x-none"/>
                </w:rPr>
                <w:t>UE dropping option A is used for the highway scenario:</w:t>
              </w:r>
            </w:ins>
          </w:p>
          <w:p w14:paraId="429C6E4D" w14:textId="77777777" w:rsidR="00A75984" w:rsidRPr="00372E40" w:rsidRDefault="00A75984" w:rsidP="00A75984">
            <w:pPr>
              <w:numPr>
                <w:ilvl w:val="1"/>
                <w:numId w:val="11"/>
              </w:numPr>
              <w:spacing w:after="0"/>
              <w:rPr>
                <w:ins w:id="484" w:author="Chatterjee Debdeep" w:date="2022-08-10T21:16:00Z"/>
                <w:lang w:eastAsia="x-none"/>
              </w:rPr>
            </w:pPr>
            <w:ins w:id="485" w:author="Chatterjee Debdeep" w:date="2022-08-10T21:16:00Z">
              <w:r w:rsidRPr="00372E40">
                <w:rPr>
                  <w:lang w:eastAsia="x-none"/>
                </w:rPr>
                <w:t>Vehicle type distribution: 100% vehicle type 2.</w:t>
              </w:r>
            </w:ins>
          </w:p>
          <w:p w14:paraId="064067C1" w14:textId="77777777" w:rsidR="00A75984" w:rsidRPr="00372E40" w:rsidRDefault="00A75984" w:rsidP="00A75984">
            <w:pPr>
              <w:numPr>
                <w:ilvl w:val="1"/>
                <w:numId w:val="11"/>
              </w:numPr>
              <w:spacing w:after="0"/>
              <w:rPr>
                <w:ins w:id="486" w:author="Chatterjee Debdeep" w:date="2022-08-10T21:16:00Z"/>
                <w:lang w:eastAsia="x-none"/>
              </w:rPr>
            </w:pPr>
            <w:ins w:id="487" w:author="Chatterjee Debdeep" w:date="2022-08-10T21:16:00Z">
              <w:r w:rsidRPr="00372E40">
                <w:rPr>
                  <w:lang w:eastAsia="x-none"/>
                </w:rPr>
                <w:t>Clustered dropping is not used.</w:t>
              </w:r>
            </w:ins>
          </w:p>
          <w:p w14:paraId="6FD8FA2D" w14:textId="77777777" w:rsidR="00A75984" w:rsidRPr="00372E40" w:rsidRDefault="00A75984" w:rsidP="00A75984">
            <w:pPr>
              <w:numPr>
                <w:ilvl w:val="1"/>
                <w:numId w:val="11"/>
              </w:numPr>
              <w:spacing w:after="0"/>
              <w:rPr>
                <w:ins w:id="488" w:author="Chatterjee Debdeep" w:date="2022-08-10T21:16:00Z"/>
                <w:lang w:eastAsia="x-none"/>
              </w:rPr>
            </w:pPr>
            <w:ins w:id="489" w:author="Chatterjee Debdeep" w:date="2022-08-10T21:16:00Z">
              <w:r w:rsidRPr="00372E40">
                <w:rPr>
                  <w:lang w:eastAsia="x-none"/>
                </w:rPr>
                <w:t>Vehicle speed is 140 km/h in all the lanes as baseline and 70 km/h in all the lanes optionally.</w:t>
              </w:r>
            </w:ins>
          </w:p>
          <w:p w14:paraId="720290D9" w14:textId="77777777" w:rsidR="00A75984" w:rsidRPr="00372E40" w:rsidRDefault="00A75984" w:rsidP="00A75984">
            <w:pPr>
              <w:numPr>
                <w:ilvl w:val="0"/>
                <w:numId w:val="11"/>
              </w:numPr>
              <w:spacing w:after="0"/>
              <w:rPr>
                <w:ins w:id="490" w:author="Chatterjee Debdeep" w:date="2022-08-10T21:16:00Z"/>
                <w:lang w:eastAsia="x-none"/>
              </w:rPr>
            </w:pPr>
            <w:ins w:id="491" w:author="Chatterjee Debdeep" w:date="2022-08-10T21:16:00Z">
              <w:r w:rsidRPr="00372E40">
                <w:rPr>
                  <w:lang w:eastAsia="x-none"/>
                </w:rPr>
                <w:t>UE dropping option A is used for the urban grid scenario:</w:t>
              </w:r>
            </w:ins>
          </w:p>
          <w:p w14:paraId="677BC273" w14:textId="77777777" w:rsidR="00A75984" w:rsidRPr="00372E40" w:rsidRDefault="00A75984" w:rsidP="00A75984">
            <w:pPr>
              <w:numPr>
                <w:ilvl w:val="1"/>
                <w:numId w:val="11"/>
              </w:numPr>
              <w:spacing w:after="0"/>
              <w:rPr>
                <w:ins w:id="492" w:author="Chatterjee Debdeep" w:date="2022-08-10T21:16:00Z"/>
                <w:lang w:eastAsia="x-none"/>
              </w:rPr>
            </w:pPr>
            <w:ins w:id="493" w:author="Chatterjee Debdeep" w:date="2022-08-10T21:16:00Z">
              <w:r w:rsidRPr="00372E40">
                <w:rPr>
                  <w:lang w:eastAsia="x-none"/>
                </w:rPr>
                <w:t>Vehicle type distribution: 100% vehicle type 2.</w:t>
              </w:r>
            </w:ins>
          </w:p>
          <w:p w14:paraId="11DFAC18" w14:textId="77777777" w:rsidR="00A75984" w:rsidRPr="00372E40" w:rsidRDefault="00A75984" w:rsidP="00A75984">
            <w:pPr>
              <w:numPr>
                <w:ilvl w:val="1"/>
                <w:numId w:val="11"/>
              </w:numPr>
              <w:spacing w:after="0"/>
              <w:rPr>
                <w:ins w:id="494" w:author="Chatterjee Debdeep" w:date="2022-08-10T21:16:00Z"/>
                <w:lang w:eastAsia="x-none"/>
              </w:rPr>
            </w:pPr>
            <w:ins w:id="495" w:author="Chatterjee Debdeep" w:date="2022-08-10T21:16:00Z">
              <w:r w:rsidRPr="00372E40">
                <w:rPr>
                  <w:lang w:eastAsia="x-none"/>
                </w:rPr>
                <w:t>Clustered dropping is not used.</w:t>
              </w:r>
            </w:ins>
          </w:p>
          <w:p w14:paraId="4CD9C0ED" w14:textId="77777777" w:rsidR="00A75984" w:rsidRPr="00372E40" w:rsidRDefault="00A75984" w:rsidP="00A75984">
            <w:pPr>
              <w:numPr>
                <w:ilvl w:val="1"/>
                <w:numId w:val="11"/>
              </w:numPr>
              <w:spacing w:after="0"/>
              <w:rPr>
                <w:ins w:id="496" w:author="Chatterjee Debdeep" w:date="2022-08-10T21:16:00Z"/>
                <w:lang w:eastAsia="x-none"/>
              </w:rPr>
            </w:pPr>
            <w:ins w:id="497" w:author="Chatterjee Debdeep" w:date="2022-08-10T21:16:00Z">
              <w:r w:rsidRPr="00372E40">
                <w:rPr>
                  <w:lang w:eastAsia="x-none"/>
                </w:rPr>
                <w:t>Vehicle speed is 60 km/h in all the lanes.</w:t>
              </w:r>
            </w:ins>
          </w:p>
          <w:p w14:paraId="3A7BA872" w14:textId="58CB2461" w:rsidR="00A75984" w:rsidRPr="00372E40" w:rsidRDefault="00A75984" w:rsidP="00A75984">
            <w:pPr>
              <w:keepNext/>
              <w:keepLines/>
              <w:widowControl w:val="0"/>
              <w:snapToGrid w:val="0"/>
              <w:rPr>
                <w:ins w:id="498" w:author="Chatterjee Debdeep" w:date="2022-08-10T21:15:00Z"/>
                <w:rFonts w:eastAsia="Malgun Gothic"/>
              </w:rPr>
            </w:pPr>
            <w:ins w:id="499" w:author="Chatterjee Debdeep" w:date="2022-08-10T21:16:00Z">
              <w:r w:rsidRPr="00372E40">
                <w:rPr>
                  <w:lang w:eastAsia="x-none"/>
                </w:rPr>
                <w:t>In the intersection, a UE goes straight, turns left, turns right with the probability of 0.5, 0.25, 0.25, respectively.</w:t>
              </w:r>
            </w:ins>
          </w:p>
        </w:tc>
      </w:tr>
      <w:tr w:rsidR="001F3130" w:rsidRPr="00372E40" w14:paraId="469CFC16" w14:textId="77777777" w:rsidTr="00131A5D">
        <w:tblPrEx>
          <w:jc w:val="center"/>
        </w:tblPrEx>
        <w:trPr>
          <w:trHeight w:val="300"/>
          <w:jc w:val="center"/>
          <w:ins w:id="500"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372E40" w:rsidRDefault="00A75984" w:rsidP="00A75984">
            <w:pPr>
              <w:keepNext/>
              <w:keepLines/>
              <w:widowControl w:val="0"/>
              <w:snapToGrid w:val="0"/>
              <w:rPr>
                <w:ins w:id="501" w:author="Chatterjee Debdeep" w:date="2022-08-10T21:15:00Z"/>
                <w:rFonts w:eastAsia="Malgun Gothic"/>
              </w:rPr>
            </w:pPr>
            <w:ins w:id="502" w:author="Chatterjee Debdeep" w:date="2022-08-10T21:16:00Z">
              <w:r w:rsidRPr="00372E40">
                <w:t>UE antenna model</w:t>
              </w:r>
            </w:ins>
          </w:p>
        </w:tc>
        <w:tc>
          <w:tcPr>
            <w:tcW w:w="6844" w:type="dxa"/>
            <w:gridSpan w:val="2"/>
            <w:tcBorders>
              <w:top w:val="single" w:sz="4" w:space="0" w:color="auto"/>
              <w:left w:val="nil"/>
              <w:bottom w:val="single" w:sz="4" w:space="0" w:color="auto"/>
              <w:right w:val="single" w:sz="4" w:space="0" w:color="auto"/>
            </w:tcBorders>
            <w:vAlign w:val="center"/>
          </w:tcPr>
          <w:p w14:paraId="1420D0E9" w14:textId="77777777" w:rsidR="00A75984" w:rsidRPr="00372E40" w:rsidRDefault="00A75984" w:rsidP="00A75984">
            <w:pPr>
              <w:pStyle w:val="TAL"/>
              <w:rPr>
                <w:ins w:id="503" w:author="Chatterjee Debdeep" w:date="2022-08-10T21:16:00Z"/>
                <w:rFonts w:ascii="Times New Roman" w:hAnsi="Times New Roman"/>
                <w:sz w:val="20"/>
              </w:rPr>
            </w:pPr>
            <w:ins w:id="504" w:author="Chatterjee Debdeep" w:date="2022-08-10T21:16:00Z">
              <w:r w:rsidRPr="00372E40">
                <w:rPr>
                  <w:rFonts w:ascii="Times New Roman" w:hAnsi="Times New Roman"/>
                  <w:sz w:val="20"/>
                </w:rPr>
                <w:t>Description in subclause 6.1.4 in TR 37.885 [8] is reused:</w:t>
              </w:r>
            </w:ins>
          </w:p>
          <w:p w14:paraId="49FB42BA" w14:textId="77777777" w:rsidR="00A75984" w:rsidRPr="00372E40" w:rsidRDefault="00A75984" w:rsidP="00A75984">
            <w:pPr>
              <w:pStyle w:val="TAL"/>
              <w:numPr>
                <w:ilvl w:val="0"/>
                <w:numId w:val="11"/>
              </w:numPr>
              <w:rPr>
                <w:ins w:id="505" w:author="Chatterjee Debdeep" w:date="2022-08-10T21:16:00Z"/>
                <w:rFonts w:ascii="Times New Roman" w:hAnsi="Times New Roman"/>
                <w:sz w:val="20"/>
              </w:rPr>
            </w:pPr>
            <w:ins w:id="506" w:author="Chatterjee Debdeep" w:date="2022-08-10T21:16:00Z">
              <w:r w:rsidRPr="00372E40">
                <w:rPr>
                  <w:rFonts w:ascii="Times New Roman" w:hAnsi="Times New Roman"/>
                  <w:sz w:val="20"/>
                </w:rPr>
                <w:t>Vehicle UE option 1 is the baseline (Vehicle UE antenna is modelled in Table 6.1.4-8 and 6.1.4-9 in TR 37.885 [8])</w:t>
              </w:r>
            </w:ins>
          </w:p>
          <w:p w14:paraId="1DA5C608" w14:textId="473BA95E" w:rsidR="00A75984" w:rsidRPr="00372E40" w:rsidRDefault="00A75984" w:rsidP="00124980">
            <w:pPr>
              <w:pStyle w:val="TAL"/>
              <w:numPr>
                <w:ilvl w:val="0"/>
                <w:numId w:val="11"/>
              </w:numPr>
              <w:rPr>
                <w:ins w:id="507" w:author="Chatterjee Debdeep" w:date="2022-08-10T21:15:00Z"/>
                <w:rFonts w:ascii="Times New Roman" w:eastAsia="Malgun Gothic" w:hAnsi="Times New Roman"/>
                <w:sz w:val="20"/>
              </w:rPr>
            </w:pPr>
            <w:ins w:id="508" w:author="Chatterjee Debdeep" w:date="2022-08-10T21:16:00Z">
              <w:r w:rsidRPr="00372E40">
                <w:rPr>
                  <w:rFonts w:ascii="Times New Roman" w:hAnsi="Times New Roman"/>
                  <w:sz w:val="20"/>
                </w:rPr>
                <w:t>Vehicle UE option 2 (two panels) can be optionally selected by companies.</w:t>
              </w:r>
            </w:ins>
          </w:p>
        </w:tc>
      </w:tr>
      <w:tr w:rsidR="001F3130" w:rsidRPr="00372E40" w14:paraId="1A7EA5FD" w14:textId="77777777" w:rsidTr="00131A5D">
        <w:tblPrEx>
          <w:jc w:val="center"/>
        </w:tblPrEx>
        <w:trPr>
          <w:trHeight w:val="300"/>
          <w:jc w:val="center"/>
          <w:ins w:id="509"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372E40" w:rsidRDefault="00A75984" w:rsidP="00A75984">
            <w:pPr>
              <w:keepNext/>
              <w:keepLines/>
              <w:widowControl w:val="0"/>
              <w:snapToGrid w:val="0"/>
              <w:rPr>
                <w:ins w:id="510" w:author="Chatterjee Debdeep" w:date="2022-08-10T21:15:00Z"/>
                <w:rFonts w:eastAsia="Malgun Gothic"/>
              </w:rPr>
            </w:pPr>
            <w:ins w:id="511" w:author="Chatterjee Debdeep" w:date="2022-08-10T21:16:00Z">
              <w:r w:rsidRPr="00372E40">
                <w:t>Channel model</w:t>
              </w:r>
            </w:ins>
          </w:p>
        </w:tc>
        <w:tc>
          <w:tcPr>
            <w:tcW w:w="6844" w:type="dxa"/>
            <w:gridSpan w:val="2"/>
            <w:tcBorders>
              <w:top w:val="single" w:sz="4" w:space="0" w:color="auto"/>
              <w:left w:val="nil"/>
              <w:bottom w:val="single" w:sz="4" w:space="0" w:color="auto"/>
              <w:right w:val="single" w:sz="4" w:space="0" w:color="auto"/>
            </w:tcBorders>
            <w:vAlign w:val="center"/>
          </w:tcPr>
          <w:p w14:paraId="2C6908C0" w14:textId="25B4D452" w:rsidR="00A75984" w:rsidRPr="00372E40" w:rsidRDefault="00A75984" w:rsidP="00A75984">
            <w:pPr>
              <w:keepNext/>
              <w:keepLines/>
              <w:widowControl w:val="0"/>
              <w:snapToGrid w:val="0"/>
              <w:rPr>
                <w:ins w:id="512" w:author="Chatterjee Debdeep" w:date="2022-08-10T21:15:00Z"/>
                <w:rFonts w:eastAsia="Malgun Gothic"/>
              </w:rPr>
            </w:pPr>
            <w:ins w:id="513" w:author="Chatterjee Debdeep" w:date="2022-08-10T21:16:00Z">
              <w:r w:rsidRPr="00372E40">
                <w:t xml:space="preserve">Description in </w:t>
              </w:r>
            </w:ins>
            <w:ins w:id="514" w:author="Chatterjee Debdeep" w:date="2022-08-10T21:43:00Z">
              <w:r w:rsidR="00131A5D">
                <w:t>subclause</w:t>
              </w:r>
              <w:r w:rsidR="00131A5D" w:rsidRPr="00372E40">
                <w:t xml:space="preserve"> 6.2 </w:t>
              </w:r>
              <w:r w:rsidR="00131A5D">
                <w:t xml:space="preserve">in </w:t>
              </w:r>
            </w:ins>
            <w:ins w:id="515" w:author="Chatterjee Debdeep" w:date="2022-08-10T21:16:00Z">
              <w:r w:rsidRPr="00372E40">
                <w:t>TR 37.885 is reused.</w:t>
              </w:r>
            </w:ins>
          </w:p>
        </w:tc>
      </w:tr>
    </w:tbl>
    <w:p w14:paraId="2539D6FB" w14:textId="7D973D12" w:rsidR="003F080D" w:rsidRDefault="003F080D" w:rsidP="009B3D2E">
      <w:pPr>
        <w:rPr>
          <w:ins w:id="516" w:author="Chatterjee Debdeep" w:date="2022-08-10T21:08:00Z"/>
        </w:rPr>
      </w:pPr>
    </w:p>
    <w:p w14:paraId="18622104" w14:textId="28F11496" w:rsidR="002D619F" w:rsidRPr="003F080D" w:rsidRDefault="002D619F" w:rsidP="002D619F">
      <w:pPr>
        <w:pStyle w:val="TH"/>
        <w:rPr>
          <w:ins w:id="517" w:author="Chatterjee Debdeep" w:date="2022-08-10T21:08:00Z"/>
          <w:rFonts w:ascii="Times New Roman" w:hAnsi="Times New Roman"/>
        </w:rPr>
      </w:pPr>
      <w:ins w:id="518" w:author="Chatterjee Debdeep" w:date="2022-08-10T21:08:00Z">
        <w:r w:rsidRPr="003F080D">
          <w:rPr>
            <w:rFonts w:ascii="Times New Roman" w:hAnsi="Times New Roman"/>
          </w:rPr>
          <w:lastRenderedPageBreak/>
          <w:t>Table A.1-</w:t>
        </w:r>
        <w:r>
          <w:rPr>
            <w:rFonts w:ascii="Times New Roman" w:hAnsi="Times New Roman"/>
          </w:rPr>
          <w:t>4</w:t>
        </w:r>
        <w:r w:rsidRPr="003F080D">
          <w:rPr>
            <w:rFonts w:ascii="Times New Roman" w:hAnsi="Times New Roman"/>
          </w:rPr>
          <w:t>: Evaluation assumptions for evaluations of sidelink positioning for public safety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F080D" w14:paraId="6AE89810" w14:textId="77777777" w:rsidTr="00B0092C">
        <w:trPr>
          <w:trHeight w:val="88"/>
          <w:tblHeader/>
          <w:ins w:id="519" w:author="Chatterjee Debdeep" w:date="2022-08-10T21:0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124980" w:rsidRDefault="002D619F" w:rsidP="00B0092C">
            <w:pPr>
              <w:pStyle w:val="TAH"/>
              <w:keepNext w:val="0"/>
              <w:keepLines w:val="0"/>
              <w:rPr>
                <w:ins w:id="520" w:author="Chatterjee Debdeep" w:date="2022-08-10T21:08:00Z"/>
                <w:rFonts w:ascii="Times New Roman" w:hAnsi="Times New Roman"/>
                <w:sz w:val="20"/>
              </w:rPr>
            </w:pPr>
            <w:ins w:id="521" w:author="Chatterjee Debdeep" w:date="2022-08-10T21:08:00Z">
              <w:r w:rsidRPr="0012498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124980" w:rsidRDefault="002D619F" w:rsidP="00B0092C">
            <w:pPr>
              <w:pStyle w:val="TAH"/>
              <w:keepNext w:val="0"/>
              <w:keepLines w:val="0"/>
              <w:rPr>
                <w:ins w:id="522" w:author="Chatterjee Debdeep" w:date="2022-08-10T21:08:00Z"/>
                <w:rFonts w:ascii="Times New Roman" w:hAnsi="Times New Roman"/>
                <w:sz w:val="20"/>
              </w:rPr>
            </w:pPr>
            <w:ins w:id="523" w:author="Chatterjee Debdeep" w:date="2022-08-10T21:08:00Z">
              <w:r w:rsidRPr="00124980">
                <w:rPr>
                  <w:rFonts w:ascii="Times New Roman" w:hAnsi="Times New Roman"/>
                  <w:sz w:val="20"/>
                </w:rPr>
                <w:t>Value</w:t>
              </w:r>
            </w:ins>
          </w:p>
        </w:tc>
      </w:tr>
      <w:tr w:rsidR="002D619F" w:rsidRPr="003F080D" w14:paraId="28CC282D" w14:textId="77777777" w:rsidTr="00B0092C">
        <w:trPr>
          <w:trHeight w:val="187"/>
          <w:ins w:id="524" w:author="Chatterjee Debdeep" w:date="2022-08-10T21:08:00Z"/>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124980" w:rsidRDefault="00124980" w:rsidP="00B0092C">
            <w:pPr>
              <w:pStyle w:val="TAC"/>
              <w:keepNext w:val="0"/>
              <w:keepLines w:val="0"/>
              <w:rPr>
                <w:ins w:id="525" w:author="Chatterjee Debdeep" w:date="2022-08-10T21:08:00Z"/>
                <w:rFonts w:ascii="Times New Roman" w:hAnsi="Times New Roman"/>
                <w:sz w:val="20"/>
              </w:rPr>
            </w:pPr>
            <w:ins w:id="526" w:author="Chatterjee Debdeep" w:date="2022-08-10T21:47:00Z">
              <w:r w:rsidRPr="00124980">
                <w:rPr>
                  <w:rFonts w:ascii="Times New Roman" w:hAnsi="Times New Roman"/>
                  <w:sz w:val="20"/>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124980" w:rsidRDefault="00124980" w:rsidP="00124980">
            <w:pPr>
              <w:pStyle w:val="TAL"/>
              <w:rPr>
                <w:ins w:id="527" w:author="Chatterjee Debdeep" w:date="2022-08-10T21:08:00Z"/>
                <w:rFonts w:ascii="Times New Roman" w:hAnsi="Times New Roman"/>
                <w:sz w:val="20"/>
              </w:rPr>
            </w:pPr>
            <w:ins w:id="528" w:author="Chatterjee Debdeep" w:date="2022-08-10T21:48:00Z">
              <w:r w:rsidRPr="00124980">
                <w:rPr>
                  <w:rFonts w:ascii="Times New Roman" w:hAnsi="Times New Roman"/>
                  <w:sz w:val="20"/>
                </w:rPr>
                <w:t>Companies to provide detailed simulation assumptions including selected scenarios, channel models, center frequency, UE drop models, etc.</w:t>
              </w:r>
            </w:ins>
          </w:p>
        </w:tc>
      </w:tr>
      <w:tr w:rsidR="00124980" w:rsidRPr="003F080D" w14:paraId="463B39D2" w14:textId="77777777" w:rsidTr="00B0092C">
        <w:trPr>
          <w:trHeight w:val="187"/>
          <w:ins w:id="529" w:author="Chatterjee Debdeep" w:date="2022-08-10T21:47:00Z"/>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124980" w:rsidRDefault="00124980" w:rsidP="00B0092C">
            <w:pPr>
              <w:pStyle w:val="TAC"/>
              <w:keepNext w:val="0"/>
              <w:keepLines w:val="0"/>
              <w:rPr>
                <w:ins w:id="530" w:author="Chatterjee Debdeep" w:date="2022-08-10T21:47:00Z"/>
                <w:rFonts w:ascii="Times New Roman" w:hAnsi="Times New Roman"/>
                <w:sz w:val="20"/>
              </w:rPr>
            </w:pPr>
            <w:ins w:id="531" w:author="Chatterjee Debdeep" w:date="2022-08-10T21:48:00Z">
              <w:r w:rsidRPr="00124980">
                <w:rPr>
                  <w:rFonts w:ascii="Times New Roman" w:hAnsi="Times New Roman"/>
                  <w:sz w:val="20"/>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124980" w:rsidRDefault="00124980" w:rsidP="00124980">
            <w:pPr>
              <w:pStyle w:val="TAL"/>
              <w:rPr>
                <w:ins w:id="532" w:author="Chatterjee Debdeep" w:date="2022-08-10T21:49:00Z"/>
                <w:rFonts w:ascii="Times New Roman" w:hAnsi="Times New Roman"/>
                <w:sz w:val="20"/>
              </w:rPr>
            </w:pPr>
            <w:ins w:id="533" w:author="Chatterjee Debdeep" w:date="2022-08-10T21:48:00Z">
              <w:r w:rsidRPr="00124980">
                <w:rPr>
                  <w:rFonts w:ascii="Times New Roman" w:hAnsi="Times New Roman"/>
                  <w:sz w:val="20"/>
                </w:rPr>
                <w:t>Channel model in TR 36.843 is reused</w:t>
              </w:r>
            </w:ins>
            <w:ins w:id="534" w:author="Chatterjee Debdeep" w:date="2022-08-10T21:49:00Z">
              <w:r w:rsidRPr="00124980">
                <w:rPr>
                  <w:rFonts w:ascii="Times New Roman" w:hAnsi="Times New Roman"/>
                  <w:sz w:val="20"/>
                </w:rPr>
                <w:t>:</w:t>
              </w:r>
            </w:ins>
          </w:p>
          <w:p w14:paraId="430F8A58" w14:textId="2EB58209" w:rsidR="00124980" w:rsidRPr="00124980" w:rsidRDefault="00124980" w:rsidP="00124980">
            <w:pPr>
              <w:pStyle w:val="TAL"/>
              <w:numPr>
                <w:ilvl w:val="0"/>
                <w:numId w:val="16"/>
              </w:numPr>
              <w:rPr>
                <w:ins w:id="535" w:author="Chatterjee Debdeep" w:date="2022-08-10T21:47:00Z"/>
                <w:rFonts w:ascii="Times New Roman" w:hAnsi="Times New Roman"/>
                <w:sz w:val="20"/>
              </w:rPr>
            </w:pPr>
            <w:ins w:id="536" w:author="Chatterjee Debdeep" w:date="2022-08-10T21:49:00Z">
              <w:r w:rsidRPr="00124980">
                <w:rPr>
                  <w:rFonts w:ascii="Times New Roman" w:eastAsia="SimSun" w:hAnsi="Times New Roman"/>
                  <w:kern w:val="2"/>
                  <w:sz w:val="20"/>
                </w:rPr>
                <w:t xml:space="preserve">Reuse the parameters of “Channel models” specified in Section A.2.1.2 of TR 36.843 with </w:t>
              </w:r>
            </w:ins>
            <w:ins w:id="537" w:author="Chatterjee Debdeep" w:date="2022-08-10T21:54:00Z">
              <w:r w:rsidRPr="00124980">
                <w:rPr>
                  <w:rFonts w:ascii="Times New Roman" w:eastAsia="SimSun" w:hAnsi="Times New Roman"/>
                  <w:kern w:val="2"/>
                  <w:sz w:val="20"/>
                </w:rPr>
                <w:t xml:space="preserve">following </w:t>
              </w:r>
            </w:ins>
            <w:ins w:id="538" w:author="Chatterjee Debdeep" w:date="2022-08-10T21:49:00Z">
              <w:r w:rsidRPr="00124980">
                <w:rPr>
                  <w:rFonts w:ascii="Times New Roman" w:eastAsia="SimSun" w:hAnsi="Times New Roman"/>
                  <w:kern w:val="2"/>
                  <w:sz w:val="20"/>
                </w:rPr>
                <w:t>modification: Each component of channel model reuses what is specified in TR 38.901</w:t>
              </w:r>
            </w:ins>
            <w:r w:rsidRPr="00124980">
              <w:rPr>
                <w:rFonts w:ascii="Times New Roman" w:eastAsia="SimSun" w:hAnsi="Times New Roman"/>
                <w:kern w:val="2"/>
                <w:sz w:val="20"/>
              </w:rPr>
              <w:t>.</w:t>
            </w:r>
          </w:p>
        </w:tc>
      </w:tr>
      <w:tr w:rsidR="00124980" w:rsidRPr="003F080D" w14:paraId="708852ED" w14:textId="77777777" w:rsidTr="00B0092C">
        <w:trPr>
          <w:trHeight w:val="187"/>
          <w:ins w:id="539"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124980" w:rsidRDefault="00124980" w:rsidP="00124980">
            <w:pPr>
              <w:pStyle w:val="TAC"/>
              <w:keepNext w:val="0"/>
              <w:keepLines w:val="0"/>
              <w:rPr>
                <w:ins w:id="540" w:author="Chatterjee Debdeep" w:date="2022-08-10T21:52:00Z"/>
                <w:rFonts w:ascii="Times New Roman" w:hAnsi="Times New Roman"/>
                <w:sz w:val="20"/>
              </w:rPr>
            </w:pPr>
            <w:ins w:id="541" w:author="Chatterjee Debdeep" w:date="2022-08-10T21:52:00Z">
              <w:r w:rsidRPr="00124980">
                <w:rPr>
                  <w:rFonts w:ascii="Times New Roman" w:hAnsi="Times New Roman"/>
                  <w:sz w:val="20"/>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124980" w:rsidRDefault="00124980" w:rsidP="00124980">
            <w:pPr>
              <w:pStyle w:val="TAL"/>
              <w:rPr>
                <w:ins w:id="542" w:author="Chatterjee Debdeep" w:date="2022-08-10T21:52:00Z"/>
                <w:rFonts w:ascii="Times New Roman" w:hAnsi="Times New Roman"/>
                <w:sz w:val="20"/>
              </w:rPr>
            </w:pPr>
            <w:ins w:id="543" w:author="Chatterjee Debdeep" w:date="2022-08-10T21:52:00Z">
              <w:r w:rsidRPr="00124980">
                <w:rPr>
                  <w:rFonts w:ascii="Times New Roman" w:hAnsi="Times New Roman"/>
                  <w:sz w:val="20"/>
                </w:rPr>
                <w:t>To be reported by companies, e.g., same as TRP height.</w:t>
              </w:r>
            </w:ins>
          </w:p>
        </w:tc>
      </w:tr>
      <w:tr w:rsidR="00124980" w:rsidRPr="003F080D" w14:paraId="7F1A54D8" w14:textId="77777777" w:rsidTr="00B0092C">
        <w:trPr>
          <w:trHeight w:val="187"/>
          <w:ins w:id="544"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124980" w:rsidRDefault="00124980" w:rsidP="00124980">
            <w:pPr>
              <w:pStyle w:val="TAC"/>
              <w:keepNext w:val="0"/>
              <w:keepLines w:val="0"/>
              <w:rPr>
                <w:ins w:id="545" w:author="Chatterjee Debdeep" w:date="2022-08-10T21:52:00Z"/>
                <w:rFonts w:ascii="Times New Roman" w:hAnsi="Times New Roman"/>
                <w:sz w:val="20"/>
              </w:rPr>
            </w:pPr>
            <w:ins w:id="546" w:author="Chatterjee Debdeep" w:date="2022-08-10T21:52:00Z">
              <w:r w:rsidRPr="00124980">
                <w:rPr>
                  <w:rFonts w:ascii="Times New Roman" w:hAnsi="Times New Roman"/>
                  <w:sz w:val="20"/>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124980" w:rsidRDefault="00124980" w:rsidP="00124980">
            <w:pPr>
              <w:pStyle w:val="TAL"/>
              <w:rPr>
                <w:ins w:id="547" w:author="Chatterjee Debdeep" w:date="2022-08-10T21:52:00Z"/>
                <w:rFonts w:ascii="Times New Roman" w:hAnsi="Times New Roman"/>
                <w:sz w:val="20"/>
              </w:rPr>
            </w:pPr>
            <w:ins w:id="548" w:author="Chatterjee Debdeep" w:date="2022-08-10T21:52:00Z">
              <w:r w:rsidRPr="00124980">
                <w:rPr>
                  <w:rFonts w:ascii="Times New Roman" w:hAnsi="Times New Roman"/>
                  <w:sz w:val="20"/>
                </w:rPr>
                <w:t>At least include absolute positioning accuracy and ranging with distance accuracy.</w:t>
              </w:r>
            </w:ins>
          </w:p>
          <w:p w14:paraId="7DE61757" w14:textId="6767FD91" w:rsidR="00124980" w:rsidRPr="00124980" w:rsidRDefault="00124980" w:rsidP="00124980">
            <w:pPr>
              <w:numPr>
                <w:ilvl w:val="0"/>
                <w:numId w:val="11"/>
              </w:numPr>
              <w:spacing w:after="0"/>
              <w:rPr>
                <w:ins w:id="549" w:author="Chatterjee Debdeep" w:date="2022-08-10T21:52:00Z"/>
              </w:rPr>
            </w:pPr>
            <w:ins w:id="550" w:author="Chatterjee Debdeep" w:date="2022-08-10T21:53:00Z">
              <w:r w:rsidRPr="00124980">
                <w:rPr>
                  <w:lang w:eastAsia="x-none"/>
                </w:rPr>
                <w:t>Optional</w:t>
              </w:r>
            </w:ins>
            <w:ins w:id="551" w:author="Chatterjee Debdeep" w:date="2022-08-10T21:52:00Z">
              <w:r w:rsidRPr="00124980">
                <w:rPr>
                  <w:lang w:eastAsia="x-none"/>
                </w:rPr>
                <w:t>:</w:t>
              </w:r>
            </w:ins>
            <w:ins w:id="552" w:author="Chatterjee Debdeep" w:date="2022-08-10T21:53:00Z">
              <w:r w:rsidRPr="00124980">
                <w:rPr>
                  <w:lang w:eastAsia="x-none"/>
                </w:rPr>
                <w:t xml:space="preserve"> </w:t>
              </w:r>
              <w:r w:rsidRPr="00124980">
                <w:rPr>
                  <w:rFonts w:eastAsia="SimSun"/>
                  <w:kern w:val="2"/>
                </w:rPr>
                <w:t>Relative positioning accuracy or ranging with angle/direction accuracy</w:t>
              </w:r>
            </w:ins>
          </w:p>
        </w:tc>
      </w:tr>
    </w:tbl>
    <w:p w14:paraId="3B2E1639" w14:textId="77777777" w:rsidR="002D619F" w:rsidRPr="003F080D" w:rsidRDefault="002D619F" w:rsidP="002D619F">
      <w:pPr>
        <w:rPr>
          <w:ins w:id="553" w:author="Chatterjee Debdeep" w:date="2022-08-10T21:08:00Z"/>
        </w:rPr>
      </w:pPr>
    </w:p>
    <w:p w14:paraId="2E0EE1F6" w14:textId="77777777" w:rsidR="002D619F" w:rsidRDefault="002D619F" w:rsidP="009B3D2E">
      <w:pPr>
        <w:rPr>
          <w:ins w:id="554" w:author="Chatterjee Debdeep" w:date="2022-08-10T20:58:00Z"/>
        </w:rPr>
      </w:pPr>
    </w:p>
    <w:p w14:paraId="5AE3B622" w14:textId="5936CC62" w:rsidR="003F080D" w:rsidRDefault="003F080D" w:rsidP="003F080D">
      <w:pPr>
        <w:pStyle w:val="TH"/>
        <w:rPr>
          <w:ins w:id="555" w:author="Chatterjee Debdeep" w:date="2022-08-10T20:58:00Z"/>
        </w:rPr>
      </w:pPr>
      <w:ins w:id="556" w:author="Chatterjee Debdeep" w:date="2022-08-10T20:58:00Z">
        <w:r w:rsidRPr="00A3436C">
          <w:t xml:space="preserve">Table </w:t>
        </w:r>
        <w:r>
          <w:t>A</w:t>
        </w:r>
        <w:r w:rsidRPr="00A3436C">
          <w:t>.</w:t>
        </w:r>
        <w:r>
          <w:t>1</w:t>
        </w:r>
        <w:r w:rsidRPr="00A3436C">
          <w:t>-</w:t>
        </w:r>
        <w:r>
          <w:t>5:</w:t>
        </w:r>
        <w:r w:rsidRPr="00A3436C">
          <w:t xml:space="preserve"> </w:t>
        </w:r>
        <w:r>
          <w:t>Evaluation assumptions for evaluations of sidelink positioning</w:t>
        </w:r>
        <w:r w:rsidRPr="00A3436C">
          <w:t xml:space="preserve"> </w:t>
        </w:r>
        <w:r>
          <w:t>for commercial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361EAC1D" w14:textId="77777777" w:rsidTr="00B0092C">
        <w:trPr>
          <w:trHeight w:val="88"/>
          <w:tblHeader/>
          <w:ins w:id="557"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124980" w:rsidRDefault="003F080D" w:rsidP="00B0092C">
            <w:pPr>
              <w:pStyle w:val="TAH"/>
              <w:keepNext w:val="0"/>
              <w:keepLines w:val="0"/>
              <w:rPr>
                <w:ins w:id="558" w:author="Chatterjee Debdeep" w:date="2022-08-10T20:58:00Z"/>
                <w:rFonts w:ascii="Times New Roman" w:hAnsi="Times New Roman"/>
                <w:sz w:val="20"/>
              </w:rPr>
            </w:pPr>
            <w:ins w:id="559" w:author="Chatterjee Debdeep" w:date="2022-08-10T20:58:00Z">
              <w:r w:rsidRPr="0012498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124980" w:rsidRDefault="003F080D" w:rsidP="00B0092C">
            <w:pPr>
              <w:pStyle w:val="TAH"/>
              <w:keepNext w:val="0"/>
              <w:keepLines w:val="0"/>
              <w:rPr>
                <w:ins w:id="560" w:author="Chatterjee Debdeep" w:date="2022-08-10T20:58:00Z"/>
                <w:rFonts w:ascii="Times New Roman" w:hAnsi="Times New Roman"/>
                <w:sz w:val="20"/>
              </w:rPr>
            </w:pPr>
            <w:ins w:id="561" w:author="Chatterjee Debdeep" w:date="2022-08-10T20:58:00Z">
              <w:r w:rsidRPr="00124980">
                <w:rPr>
                  <w:rFonts w:ascii="Times New Roman" w:hAnsi="Times New Roman"/>
                  <w:sz w:val="20"/>
                </w:rPr>
                <w:t>Value</w:t>
              </w:r>
            </w:ins>
          </w:p>
        </w:tc>
      </w:tr>
      <w:tr w:rsidR="00124980" w:rsidRPr="005B4DFB" w14:paraId="1E26A067" w14:textId="77777777" w:rsidTr="00B0092C">
        <w:trPr>
          <w:trHeight w:val="187"/>
          <w:ins w:id="562"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124980" w:rsidRDefault="00124980" w:rsidP="00124980">
            <w:pPr>
              <w:pStyle w:val="TAC"/>
              <w:keepNext w:val="0"/>
              <w:keepLines w:val="0"/>
              <w:rPr>
                <w:ins w:id="563" w:author="Chatterjee Debdeep" w:date="2022-08-10T20:58:00Z"/>
                <w:sz w:val="20"/>
              </w:rPr>
            </w:pPr>
            <w:ins w:id="564" w:author="Chatterjee Debdeep" w:date="2022-08-10T21:54:00Z">
              <w:r w:rsidRPr="00124980">
                <w:rPr>
                  <w:rFonts w:ascii="Times New Roman" w:hAnsi="Times New Roman"/>
                  <w:sz w:val="20"/>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124980" w:rsidRDefault="00124980" w:rsidP="00124980">
            <w:pPr>
              <w:pStyle w:val="TAL"/>
              <w:rPr>
                <w:ins w:id="565" w:author="Chatterjee Debdeep" w:date="2022-08-10T20:58:00Z"/>
                <w:sz w:val="20"/>
              </w:rPr>
            </w:pPr>
            <w:ins w:id="566" w:author="Chatterjee Debdeep" w:date="2022-08-10T21:54:00Z">
              <w:r w:rsidRPr="00124980">
                <w:rPr>
                  <w:rFonts w:ascii="Times New Roman" w:hAnsi="Times New Roman"/>
                  <w:sz w:val="20"/>
                </w:rPr>
                <w:t>Companies to provide detailed simulation assumptions including selected scenarios, channel models, center frequency, UE drop models, etc.</w:t>
              </w:r>
            </w:ins>
          </w:p>
        </w:tc>
      </w:tr>
      <w:tr w:rsidR="00124980" w:rsidRPr="005B4DFB" w14:paraId="5C46E9BA" w14:textId="77777777" w:rsidTr="00B0092C">
        <w:trPr>
          <w:trHeight w:val="187"/>
          <w:ins w:id="567"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124980" w:rsidRDefault="00124980" w:rsidP="00124980">
            <w:pPr>
              <w:pStyle w:val="TAC"/>
              <w:keepNext w:val="0"/>
              <w:keepLines w:val="0"/>
              <w:rPr>
                <w:ins w:id="568" w:author="Chatterjee Debdeep" w:date="2022-08-10T21:54:00Z"/>
                <w:sz w:val="20"/>
              </w:rPr>
            </w:pPr>
            <w:ins w:id="569" w:author="Chatterjee Debdeep" w:date="2022-08-10T21:54:00Z">
              <w:r w:rsidRPr="00124980">
                <w:rPr>
                  <w:rFonts w:ascii="Times New Roman" w:hAnsi="Times New Roman"/>
                  <w:sz w:val="20"/>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124980" w:rsidRDefault="00124980" w:rsidP="00124980">
            <w:pPr>
              <w:pStyle w:val="TAL"/>
              <w:rPr>
                <w:ins w:id="570" w:author="Chatterjee Debdeep" w:date="2022-08-10T21:54:00Z"/>
                <w:rFonts w:ascii="Times New Roman" w:hAnsi="Times New Roman"/>
                <w:sz w:val="20"/>
              </w:rPr>
            </w:pPr>
            <w:ins w:id="571" w:author="Chatterjee Debdeep" w:date="2022-08-10T21:54:00Z">
              <w:r w:rsidRPr="00124980">
                <w:rPr>
                  <w:rFonts w:ascii="Times New Roman" w:hAnsi="Times New Roman"/>
                  <w:sz w:val="20"/>
                </w:rPr>
                <w:t>Channel model in TR 36.843 is reused:</w:t>
              </w:r>
            </w:ins>
          </w:p>
          <w:p w14:paraId="7CB23923" w14:textId="76583482" w:rsidR="00124980" w:rsidRPr="00124980" w:rsidRDefault="00124980" w:rsidP="00124980">
            <w:pPr>
              <w:pStyle w:val="TAL"/>
              <w:rPr>
                <w:ins w:id="572" w:author="Chatterjee Debdeep" w:date="2022-08-10T21:54:00Z"/>
                <w:sz w:val="20"/>
              </w:rPr>
            </w:pPr>
            <w:ins w:id="573" w:author="Chatterjee Debdeep" w:date="2022-08-10T21:54:00Z">
              <w:r w:rsidRPr="00124980">
                <w:rPr>
                  <w:rFonts w:ascii="Times New Roman" w:eastAsia="SimSun" w:hAnsi="Times New Roman"/>
                  <w:kern w:val="2"/>
                  <w:sz w:val="20"/>
                </w:rPr>
                <w:t>Reuse the parameters of “Channel models” specified in Section A.2.1.2 of TR 36.843 with following modification: Each component of channel model reuses what is specified in TR 38.901.</w:t>
              </w:r>
            </w:ins>
          </w:p>
        </w:tc>
      </w:tr>
      <w:tr w:rsidR="00124980" w:rsidRPr="005B4DFB" w14:paraId="4DC65777" w14:textId="77777777" w:rsidTr="00B0092C">
        <w:trPr>
          <w:trHeight w:val="187"/>
          <w:ins w:id="574"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124980" w:rsidRDefault="00124980" w:rsidP="00124980">
            <w:pPr>
              <w:pStyle w:val="TAC"/>
              <w:keepNext w:val="0"/>
              <w:keepLines w:val="0"/>
              <w:rPr>
                <w:ins w:id="575" w:author="Chatterjee Debdeep" w:date="2022-08-10T21:54:00Z"/>
                <w:sz w:val="20"/>
              </w:rPr>
            </w:pPr>
            <w:ins w:id="576" w:author="Chatterjee Debdeep" w:date="2022-08-10T21:54:00Z">
              <w:r w:rsidRPr="00124980">
                <w:rPr>
                  <w:rFonts w:ascii="Times New Roman" w:hAnsi="Times New Roman"/>
                  <w:sz w:val="20"/>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124980" w:rsidRDefault="00124980" w:rsidP="00124980">
            <w:pPr>
              <w:pStyle w:val="TAL"/>
              <w:rPr>
                <w:ins w:id="577" w:author="Chatterjee Debdeep" w:date="2022-08-10T21:54:00Z"/>
                <w:sz w:val="20"/>
              </w:rPr>
            </w:pPr>
            <w:ins w:id="578" w:author="Chatterjee Debdeep" w:date="2022-08-10T21:54:00Z">
              <w:r w:rsidRPr="00124980">
                <w:rPr>
                  <w:rFonts w:ascii="Times New Roman" w:hAnsi="Times New Roman"/>
                  <w:sz w:val="20"/>
                </w:rPr>
                <w:t>To be reported by companies, e.g., same as TRP height.</w:t>
              </w:r>
            </w:ins>
          </w:p>
        </w:tc>
      </w:tr>
      <w:tr w:rsidR="00124980" w:rsidRPr="005B4DFB" w14:paraId="1CB4D7B7" w14:textId="77777777" w:rsidTr="00B0092C">
        <w:trPr>
          <w:trHeight w:val="187"/>
          <w:ins w:id="579"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124980" w:rsidRDefault="00124980" w:rsidP="00124980">
            <w:pPr>
              <w:pStyle w:val="TAC"/>
              <w:keepNext w:val="0"/>
              <w:keepLines w:val="0"/>
              <w:rPr>
                <w:ins w:id="580" w:author="Chatterjee Debdeep" w:date="2022-08-10T21:54:00Z"/>
                <w:sz w:val="20"/>
              </w:rPr>
            </w:pPr>
            <w:ins w:id="581" w:author="Chatterjee Debdeep" w:date="2022-08-10T21:54:00Z">
              <w:r w:rsidRPr="00124980">
                <w:rPr>
                  <w:rFonts w:ascii="Times New Roman" w:hAnsi="Times New Roman"/>
                  <w:sz w:val="20"/>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124980" w:rsidRDefault="00124980" w:rsidP="00124980">
            <w:pPr>
              <w:pStyle w:val="TAL"/>
              <w:rPr>
                <w:ins w:id="582" w:author="Chatterjee Debdeep" w:date="2022-08-10T21:54:00Z"/>
                <w:rFonts w:ascii="Times New Roman" w:hAnsi="Times New Roman"/>
                <w:sz w:val="20"/>
              </w:rPr>
            </w:pPr>
            <w:ins w:id="583" w:author="Chatterjee Debdeep" w:date="2022-08-10T21:54:00Z">
              <w:r w:rsidRPr="00124980">
                <w:rPr>
                  <w:rFonts w:ascii="Times New Roman" w:hAnsi="Times New Roman"/>
                  <w:sz w:val="20"/>
                </w:rPr>
                <w:t>At least include absolute positioning accuracy and ranging with distance accuracy.</w:t>
              </w:r>
            </w:ins>
          </w:p>
          <w:p w14:paraId="0B321DFB" w14:textId="6B9447A9" w:rsidR="00124980" w:rsidRPr="00124980" w:rsidRDefault="00124980" w:rsidP="00124980">
            <w:pPr>
              <w:pStyle w:val="TAL"/>
              <w:rPr>
                <w:ins w:id="584" w:author="Chatterjee Debdeep" w:date="2022-08-10T21:54:00Z"/>
                <w:sz w:val="20"/>
              </w:rPr>
            </w:pPr>
            <w:ins w:id="585" w:author="Chatterjee Debdeep" w:date="2022-08-10T21:54:00Z">
              <w:r w:rsidRPr="00124980">
                <w:rPr>
                  <w:sz w:val="20"/>
                  <w:lang w:eastAsia="x-none"/>
                </w:rPr>
                <w:t>Optional</w:t>
              </w:r>
              <w:r w:rsidRPr="00124980">
                <w:rPr>
                  <w:rFonts w:ascii="Times New Roman" w:hAnsi="Times New Roman"/>
                  <w:sz w:val="20"/>
                  <w:lang w:eastAsia="x-none"/>
                </w:rPr>
                <w:t>:</w:t>
              </w:r>
              <w:r w:rsidRPr="00124980">
                <w:rPr>
                  <w:sz w:val="20"/>
                  <w:lang w:eastAsia="x-none"/>
                </w:rPr>
                <w:t xml:space="preserve"> </w:t>
              </w:r>
              <w:r w:rsidRPr="00124980">
                <w:rPr>
                  <w:rFonts w:eastAsia="SimSun"/>
                  <w:kern w:val="2"/>
                  <w:sz w:val="20"/>
                </w:rPr>
                <w:t>Relative positioning accuracy or ranging with angle/direction accuracy</w:t>
              </w:r>
            </w:ins>
          </w:p>
        </w:tc>
      </w:tr>
    </w:tbl>
    <w:p w14:paraId="175278DB" w14:textId="4A748E2C" w:rsidR="003F080D" w:rsidRDefault="003F080D" w:rsidP="009B3D2E">
      <w:pPr>
        <w:rPr>
          <w:ins w:id="586" w:author="Chatterjee Debdeep" w:date="2022-08-10T20:58:00Z"/>
        </w:rPr>
      </w:pPr>
    </w:p>
    <w:p w14:paraId="7D2E1429" w14:textId="02D5EA10" w:rsidR="003F080D" w:rsidRDefault="003F080D" w:rsidP="003F080D">
      <w:pPr>
        <w:pStyle w:val="TH"/>
        <w:rPr>
          <w:ins w:id="587" w:author="Chatterjee Debdeep" w:date="2022-08-10T20:58:00Z"/>
        </w:rPr>
      </w:pPr>
      <w:ins w:id="588" w:author="Chatterjee Debdeep" w:date="2022-08-10T20:58:00Z">
        <w:r w:rsidRPr="00A3436C">
          <w:t xml:space="preserve">Table </w:t>
        </w:r>
        <w:r>
          <w:t>A</w:t>
        </w:r>
        <w:r w:rsidRPr="00A3436C">
          <w:t>.</w:t>
        </w:r>
        <w:r>
          <w:t>1</w:t>
        </w:r>
        <w:r w:rsidRPr="00A3436C">
          <w:t>-</w:t>
        </w:r>
      </w:ins>
      <w:ins w:id="589" w:author="Chatterjee Debdeep" w:date="2022-08-10T20:59:00Z">
        <w:r>
          <w:t>6</w:t>
        </w:r>
      </w:ins>
      <w:ins w:id="590" w:author="Chatterjee Debdeep" w:date="2022-08-10T20:58:00Z">
        <w:r>
          <w:t>:</w:t>
        </w:r>
        <w:r w:rsidRPr="00A3436C">
          <w:t xml:space="preserve"> </w:t>
        </w:r>
        <w:r>
          <w:t>Evaluation assumptions for evaluations of sidelink positioning</w:t>
        </w:r>
        <w:r w:rsidRPr="00A3436C">
          <w:t xml:space="preserve"> </w:t>
        </w:r>
        <w:r>
          <w:t xml:space="preserve">for </w:t>
        </w:r>
      </w:ins>
      <w:ins w:id="591" w:author="Chatterjee Debdeep" w:date="2022-08-10T20:59:00Z">
        <w:r>
          <w:t>IIoT</w:t>
        </w:r>
      </w:ins>
      <w:ins w:id="592" w:author="Chatterjee Debdeep" w:date="2022-08-10T20:58:00Z">
        <w:r>
          <w:t xml:space="preserve">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0761CE70" w14:textId="77777777" w:rsidTr="00B0092C">
        <w:trPr>
          <w:trHeight w:val="88"/>
          <w:tblHeader/>
          <w:ins w:id="593"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124980" w:rsidRDefault="003F080D" w:rsidP="00B0092C">
            <w:pPr>
              <w:pStyle w:val="TAH"/>
              <w:keepNext w:val="0"/>
              <w:keepLines w:val="0"/>
              <w:rPr>
                <w:ins w:id="594" w:author="Chatterjee Debdeep" w:date="2022-08-10T20:58:00Z"/>
                <w:rFonts w:ascii="Times New Roman" w:hAnsi="Times New Roman"/>
                <w:sz w:val="20"/>
                <w:szCs w:val="22"/>
              </w:rPr>
            </w:pPr>
            <w:ins w:id="595" w:author="Chatterjee Debdeep" w:date="2022-08-10T20:58:00Z">
              <w:r w:rsidRPr="00124980">
                <w:rPr>
                  <w:rFonts w:ascii="Times New Roman" w:hAnsi="Times New Roman"/>
                  <w:sz w:val="20"/>
                  <w:szCs w:val="22"/>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124980" w:rsidRDefault="003F080D" w:rsidP="00B0092C">
            <w:pPr>
              <w:pStyle w:val="TAH"/>
              <w:keepNext w:val="0"/>
              <w:keepLines w:val="0"/>
              <w:rPr>
                <w:ins w:id="596" w:author="Chatterjee Debdeep" w:date="2022-08-10T20:58:00Z"/>
                <w:rFonts w:ascii="Times New Roman" w:hAnsi="Times New Roman"/>
                <w:sz w:val="20"/>
                <w:szCs w:val="22"/>
              </w:rPr>
            </w:pPr>
            <w:ins w:id="597" w:author="Chatterjee Debdeep" w:date="2022-08-10T20:58:00Z">
              <w:r w:rsidRPr="00124980">
                <w:rPr>
                  <w:rFonts w:ascii="Times New Roman" w:hAnsi="Times New Roman"/>
                  <w:sz w:val="20"/>
                  <w:szCs w:val="22"/>
                </w:rPr>
                <w:t>Value</w:t>
              </w:r>
            </w:ins>
          </w:p>
        </w:tc>
      </w:tr>
      <w:tr w:rsidR="003F080D" w:rsidRPr="005B4DFB" w14:paraId="12A60FE9" w14:textId="77777777" w:rsidTr="00B0092C">
        <w:trPr>
          <w:trHeight w:val="187"/>
          <w:ins w:id="598"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124980" w:rsidRDefault="00124980" w:rsidP="00B0092C">
            <w:pPr>
              <w:pStyle w:val="TAC"/>
              <w:keepNext w:val="0"/>
              <w:keepLines w:val="0"/>
              <w:rPr>
                <w:ins w:id="599" w:author="Chatterjee Debdeep" w:date="2022-08-10T20:58:00Z"/>
                <w:rFonts w:ascii="Times New Roman" w:hAnsi="Times New Roman"/>
                <w:sz w:val="20"/>
              </w:rPr>
            </w:pPr>
            <w:ins w:id="600" w:author="Chatterjee Debdeep" w:date="2022-08-10T21:57:00Z">
              <w:r>
                <w:rPr>
                  <w:rFonts w:ascii="Times New Roman" w:hAnsi="Times New Roman"/>
                  <w:sz w:val="20"/>
                </w:rPr>
                <w:t xml:space="preserve">Deployment scenario and </w:t>
              </w:r>
            </w:ins>
            <w:ins w:id="601" w:author="Chatterjee Debdeep" w:date="2022-08-10T21:58:00Z">
              <w:r>
                <w:rPr>
                  <w:rFonts w:ascii="Times New Roman" w:hAnsi="Times New Roman"/>
                  <w:sz w:val="20"/>
                </w:rPr>
                <w:t>BS-to-UE</w:t>
              </w:r>
            </w:ins>
            <w:ins w:id="602" w:author="Chatterjee Debdeep" w:date="2022-08-10T21:57:00Z">
              <w:r>
                <w:rPr>
                  <w:rFonts w:ascii="Times New Roman" w:hAnsi="Times New Roman"/>
                  <w:sz w:val="20"/>
                </w:rPr>
                <w:t xml:space="preserve"> channel model</w:t>
              </w:r>
            </w:ins>
            <w:ins w:id="603" w:author="Chatterjee Debdeep" w:date="2022-08-10T21:58:00Z">
              <w:r>
                <w:rPr>
                  <w:rFonts w:ascii="Times New Roman" w:hAnsi="Times New Roman"/>
                  <w:sz w:val="20"/>
                </w:rPr>
                <w:t>s</w:t>
              </w:r>
            </w:ins>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124980" w:rsidRDefault="00124980" w:rsidP="00124980">
            <w:pPr>
              <w:pStyle w:val="TAL"/>
              <w:rPr>
                <w:ins w:id="604" w:author="Chatterjee Debdeep" w:date="2022-08-10T20:58:00Z"/>
                <w:rFonts w:ascii="Times New Roman" w:hAnsi="Times New Roman"/>
                <w:sz w:val="20"/>
              </w:rPr>
            </w:pPr>
            <w:ins w:id="605" w:author="Chatterjee Debdeep" w:date="2022-08-10T21:57:00Z">
              <w:r w:rsidRPr="00124980">
                <w:rPr>
                  <w:rFonts w:ascii="Times New Roman" w:hAnsi="Times New Roman"/>
                  <w:sz w:val="20"/>
                </w:rPr>
                <w:t>InF-SH and/or InF-DH defined in TR 38.857</w:t>
              </w:r>
              <w:r>
                <w:rPr>
                  <w:rFonts w:ascii="Times New Roman" w:hAnsi="Times New Roman"/>
                  <w:sz w:val="20"/>
                </w:rPr>
                <w:t xml:space="preserve"> [2].</w:t>
              </w:r>
            </w:ins>
          </w:p>
        </w:tc>
      </w:tr>
      <w:tr w:rsidR="00124980" w:rsidRPr="005B4DFB" w14:paraId="7A2E94C4" w14:textId="77777777" w:rsidTr="00B0092C">
        <w:trPr>
          <w:trHeight w:val="187"/>
          <w:ins w:id="606" w:author="Chatterjee Debdeep" w:date="2022-08-10T21:56:00Z"/>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124980" w:rsidRDefault="00124980" w:rsidP="00B0092C">
            <w:pPr>
              <w:pStyle w:val="TAC"/>
              <w:keepNext w:val="0"/>
              <w:keepLines w:val="0"/>
              <w:rPr>
                <w:ins w:id="607" w:author="Chatterjee Debdeep" w:date="2022-08-10T21:56:00Z"/>
                <w:rFonts w:ascii="Times New Roman" w:hAnsi="Times New Roman"/>
                <w:sz w:val="20"/>
              </w:rPr>
            </w:pPr>
            <w:ins w:id="608" w:author="Chatterjee Debdeep" w:date="2022-08-10T21:57:00Z">
              <w:r>
                <w:rPr>
                  <w:rFonts w:ascii="Times New Roman" w:hAnsi="Times New Roman"/>
                  <w:sz w:val="20"/>
                </w:rPr>
                <w:t>UE-</w:t>
              </w:r>
            </w:ins>
            <w:ins w:id="609" w:author="Chatterjee Debdeep" w:date="2022-08-10T21:58:00Z">
              <w:r>
                <w:rPr>
                  <w:rFonts w:ascii="Times New Roman" w:hAnsi="Times New Roman"/>
                  <w:sz w:val="20"/>
                </w:rPr>
                <w:t>to-UE 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Default="00124980" w:rsidP="00124980">
            <w:pPr>
              <w:numPr>
                <w:ilvl w:val="0"/>
                <w:numId w:val="11"/>
              </w:numPr>
              <w:spacing w:after="0"/>
              <w:rPr>
                <w:ins w:id="610" w:author="Chatterjee Debdeep" w:date="2022-08-10T21:58:00Z"/>
                <w:lang w:eastAsia="x-none"/>
              </w:rPr>
            </w:pPr>
            <w:ins w:id="611" w:author="Chatterjee Debdeep" w:date="2022-08-10T21:58:00Z">
              <w:r w:rsidRPr="00A34F95">
                <w:rPr>
                  <w:lang w:eastAsia="x-none"/>
                </w:rPr>
                <w:t>Option 1: BS-2-UE channel model defined in TR 38.901</w:t>
              </w:r>
            </w:ins>
            <w:ins w:id="612" w:author="Chatterjee Debdeep" w:date="2022-08-10T21:59:00Z">
              <w:r>
                <w:rPr>
                  <w:lang w:eastAsia="x-none"/>
                </w:rPr>
                <w:t xml:space="preserve"> [11]</w:t>
              </w:r>
            </w:ins>
            <w:ins w:id="613" w:author="Chatterjee Debdeep" w:date="2022-08-10T21:58:00Z">
              <w:r w:rsidRPr="00A34F95">
                <w:rPr>
                  <w:lang w:eastAsia="x-none"/>
                </w:rPr>
                <w:t xml:space="preserve"> is revised</w:t>
              </w:r>
            </w:ins>
            <w:ins w:id="614" w:author="Chatterjee Debdeep" w:date="2022-08-10T21:59:00Z">
              <w:r>
                <w:rPr>
                  <w:lang w:eastAsia="x-none"/>
                </w:rPr>
                <w:t>:</w:t>
              </w:r>
            </w:ins>
          </w:p>
          <w:p w14:paraId="49759F70" w14:textId="469FDCAF" w:rsidR="00124980" w:rsidRDefault="00124980" w:rsidP="00124980">
            <w:pPr>
              <w:numPr>
                <w:ilvl w:val="1"/>
                <w:numId w:val="11"/>
              </w:numPr>
              <w:spacing w:after="0"/>
              <w:rPr>
                <w:ins w:id="615" w:author="Chatterjee Debdeep" w:date="2022-08-10T21:58:00Z"/>
                <w:lang w:eastAsia="x-none"/>
              </w:rPr>
            </w:pPr>
            <w:ins w:id="616" w:author="Chatterjee Debdeep" w:date="2022-08-10T21:58:00Z">
              <w:r w:rsidRPr="00A34F95">
                <w:rPr>
                  <w:lang w:eastAsia="x-none"/>
                </w:rPr>
                <w:t>The UE parameters in the channel model defined in 38.901</w:t>
              </w:r>
            </w:ins>
            <w:ins w:id="617" w:author="Chatterjee Debdeep" w:date="2022-08-10T21:59:00Z">
              <w:r>
                <w:rPr>
                  <w:lang w:eastAsia="x-none"/>
                </w:rPr>
                <w:t xml:space="preserve"> [11]</w:t>
              </w:r>
            </w:ins>
            <w:ins w:id="618" w:author="Chatterjee Debdeep" w:date="2022-08-10T21:58:00Z">
              <w:r w:rsidRPr="00A34F95">
                <w:rPr>
                  <w:lang w:eastAsia="x-none"/>
                </w:rPr>
                <w:t>, e.g. UE height, antenna model, transmit power are used to replace corresponding parameters</w:t>
              </w:r>
            </w:ins>
            <w:ins w:id="619" w:author="Chatterjee Debdeep" w:date="2022-08-10T21:59:00Z">
              <w:r>
                <w:rPr>
                  <w:lang w:eastAsia="x-none"/>
                </w:rPr>
                <w:t xml:space="preserve"> for BS</w:t>
              </w:r>
            </w:ins>
            <w:ins w:id="620" w:author="Chatterjee Debdeep" w:date="2022-08-10T21:58:00Z">
              <w:r w:rsidRPr="00A34F95">
                <w:rPr>
                  <w:lang w:eastAsia="x-none"/>
                </w:rPr>
                <w:t>.</w:t>
              </w:r>
            </w:ins>
          </w:p>
          <w:p w14:paraId="4072642E" w14:textId="34559091" w:rsidR="00124980" w:rsidRDefault="00124980" w:rsidP="00124980">
            <w:pPr>
              <w:numPr>
                <w:ilvl w:val="1"/>
                <w:numId w:val="11"/>
              </w:numPr>
              <w:spacing w:after="0"/>
              <w:rPr>
                <w:ins w:id="621" w:author="Chatterjee Debdeep" w:date="2022-08-10T21:58:00Z"/>
                <w:lang w:eastAsia="x-none"/>
              </w:rPr>
            </w:pPr>
            <w:ins w:id="622" w:author="Chatterjee Debdeep" w:date="2022-08-10T21:58:00Z">
              <w:r w:rsidRPr="00A34F95">
                <w:rPr>
                  <w:lang w:eastAsia="x-none"/>
                </w:rPr>
                <w:t xml:space="preserve">Anchor UE height </w:t>
              </w:r>
            </w:ins>
            <w:ins w:id="623" w:author="Chatterjee Debdeep" w:date="2022-08-10T22:00:00Z">
              <w:r>
                <w:rPr>
                  <w:lang w:eastAsia="x-none"/>
                </w:rPr>
                <w:t>to</w:t>
              </w:r>
            </w:ins>
            <w:ins w:id="624" w:author="Chatterjee Debdeep" w:date="2022-08-10T21:58:00Z">
              <w:r w:rsidRPr="00A34F95">
                <w:rPr>
                  <w:lang w:eastAsia="x-none"/>
                </w:rPr>
                <w:t xml:space="preserve"> be reported by companies, e.g.</w:t>
              </w:r>
            </w:ins>
            <w:ins w:id="625" w:author="Chatterjee Debdeep" w:date="2022-08-10T22:00:00Z">
              <w:r>
                <w:rPr>
                  <w:lang w:eastAsia="x-none"/>
                </w:rPr>
                <w:t>,</w:t>
              </w:r>
            </w:ins>
            <w:ins w:id="626" w:author="Chatterjee Debdeep" w:date="2022-08-10T21:58:00Z">
              <w:r w:rsidRPr="00A34F95">
                <w:rPr>
                  <w:lang w:eastAsia="x-none"/>
                </w:rPr>
                <w:t xml:space="preserve"> anchor UE height is the same as TRP.</w:t>
              </w:r>
            </w:ins>
          </w:p>
          <w:p w14:paraId="59F3D491" w14:textId="28CC1751" w:rsidR="00124980" w:rsidRPr="00124980" w:rsidRDefault="00124980" w:rsidP="00124980">
            <w:pPr>
              <w:numPr>
                <w:ilvl w:val="0"/>
                <w:numId w:val="11"/>
              </w:numPr>
              <w:spacing w:after="0"/>
              <w:rPr>
                <w:ins w:id="627" w:author="Chatterjee Debdeep" w:date="2022-08-10T21:56:00Z"/>
                <w:lang w:eastAsia="x-none"/>
              </w:rPr>
            </w:pPr>
            <w:ins w:id="628" w:author="Chatterjee Debdeep" w:date="2022-08-10T21:58:00Z">
              <w:r w:rsidRPr="00A34F95">
                <w:rPr>
                  <w:lang w:eastAsia="x-none"/>
                </w:rPr>
                <w:t>Option 2: D2D channel mode from 36.843 A.2.1.2 is used</w:t>
              </w:r>
            </w:ins>
            <w:ins w:id="629" w:author="Chatterjee Debdeep" w:date="2022-08-10T22:00:00Z">
              <w:r>
                <w:rPr>
                  <w:lang w:eastAsia="x-none"/>
                </w:rPr>
                <w:t>.</w:t>
              </w:r>
            </w:ins>
          </w:p>
        </w:tc>
      </w:tr>
      <w:tr w:rsidR="00124980" w:rsidRPr="005B4DFB" w14:paraId="2EC288C1" w14:textId="77777777" w:rsidTr="00B0092C">
        <w:trPr>
          <w:trHeight w:val="187"/>
          <w:ins w:id="630" w:author="Chatterjee Debdeep" w:date="2022-08-10T22:00:00Z"/>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Default="00124980" w:rsidP="00B0092C">
            <w:pPr>
              <w:pStyle w:val="TAC"/>
              <w:keepNext w:val="0"/>
              <w:keepLines w:val="0"/>
              <w:rPr>
                <w:ins w:id="631" w:author="Chatterjee Debdeep" w:date="2022-08-10T22:00:00Z"/>
                <w:rFonts w:ascii="Times New Roman" w:hAnsi="Times New Roman"/>
                <w:sz w:val="20"/>
              </w:rPr>
            </w:pPr>
            <w:ins w:id="632" w:author="Chatterjee Debdeep" w:date="2022-08-10T22:00:00Z">
              <w:r>
                <w:rPr>
                  <w:rFonts w:ascii="Times New Roman" w:hAnsi="Times New Roman"/>
                  <w:sz w:val="20"/>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A34F95" w:rsidRDefault="00124980" w:rsidP="00124980">
            <w:pPr>
              <w:spacing w:after="0"/>
              <w:rPr>
                <w:ins w:id="633" w:author="Chatterjee Debdeep" w:date="2022-08-10T22:00:00Z"/>
                <w:lang w:eastAsia="x-none"/>
              </w:rPr>
            </w:pPr>
            <w:commentRangeStart w:id="634"/>
            <w:ins w:id="635" w:author="Chatterjee Debdeep" w:date="2022-08-10T22:00:00Z">
              <w:r>
                <w:rPr>
                  <w:lang w:eastAsia="x-none"/>
                </w:rPr>
                <w:t xml:space="preserve">At least include </w:t>
              </w:r>
            </w:ins>
            <w:ins w:id="636" w:author="Chatterjee Debdeep" w:date="2022-08-10T22:01:00Z">
              <w:r w:rsidRPr="00A34F95">
                <w:rPr>
                  <w:lang w:eastAsia="x-none"/>
                </w:rPr>
                <w:t xml:space="preserve">absolute </w:t>
              </w:r>
              <w:r>
                <w:rPr>
                  <w:lang w:eastAsia="x-none"/>
                </w:rPr>
                <w:t xml:space="preserve">and </w:t>
              </w:r>
              <w:r w:rsidRPr="00A34F95">
                <w:rPr>
                  <w:lang w:eastAsia="x-none"/>
                </w:rPr>
                <w:t xml:space="preserve">relative </w:t>
              </w:r>
              <w:r>
                <w:rPr>
                  <w:lang w:eastAsia="x-none"/>
                </w:rPr>
                <w:t xml:space="preserve">positioning </w:t>
              </w:r>
              <w:r w:rsidRPr="00A34F95">
                <w:rPr>
                  <w:lang w:eastAsia="x-none"/>
                </w:rPr>
                <w:t>accuracy</w:t>
              </w:r>
              <w:commentRangeEnd w:id="634"/>
              <w:r>
                <w:rPr>
                  <w:rStyle w:val="CommentReference"/>
                </w:rPr>
                <w:commentReference w:id="634"/>
              </w:r>
            </w:ins>
          </w:p>
        </w:tc>
      </w:tr>
    </w:tbl>
    <w:p w14:paraId="747EFBD5" w14:textId="77777777" w:rsidR="003F080D" w:rsidRDefault="003F080D" w:rsidP="009B3D2E"/>
    <w:p w14:paraId="76E96CE2" w14:textId="1D17F1CC" w:rsidR="00B9488D" w:rsidRDefault="00B9488D" w:rsidP="00B9488D">
      <w:pPr>
        <w:pStyle w:val="Heading9"/>
      </w:pPr>
      <w:bookmarkStart w:id="637" w:name="_Toc103272389"/>
      <w:r>
        <w:t xml:space="preserve">Annex A.2: Evaluation Methodology for </w:t>
      </w:r>
      <w:r w:rsidR="00251D84" w:rsidRPr="00F20EF3">
        <w:t>PRS/SRS B</w:t>
      </w:r>
      <w:r w:rsidR="00251D84">
        <w:t>andwidth</w:t>
      </w:r>
      <w:r w:rsidR="00251D84" w:rsidRPr="00F20EF3">
        <w:t xml:space="preserve"> Aggregation</w:t>
      </w:r>
      <w:bookmarkEnd w:id="637"/>
    </w:p>
    <w:p w14:paraId="54EBA5F9" w14:textId="335FDC73" w:rsidR="00B9488D" w:rsidRDefault="00B9488D" w:rsidP="009B3D2E"/>
    <w:p w14:paraId="45289EB1" w14:textId="61238CAA" w:rsidR="00B9488D" w:rsidRDefault="00B9488D" w:rsidP="00B9488D">
      <w:pPr>
        <w:pStyle w:val="Heading9"/>
      </w:pPr>
      <w:bookmarkStart w:id="638" w:name="_Toc103272390"/>
      <w:r>
        <w:lastRenderedPageBreak/>
        <w:t xml:space="preserve">Annex A.3: Evaluation Methodology for </w:t>
      </w:r>
      <w:r w:rsidR="00B032F0">
        <w:t>NR Carrier Phase Positioning</w:t>
      </w:r>
      <w:bookmarkEnd w:id="638"/>
    </w:p>
    <w:p w14:paraId="7D5AF747" w14:textId="77777777" w:rsidR="00AC5D72" w:rsidRPr="00AC5D72" w:rsidRDefault="00AC5D72" w:rsidP="009B3D2E">
      <w:pPr>
        <w:rPr>
          <w:ins w:id="639" w:author="Chatterjee Debdeep" w:date="2022-08-10T22:21:00Z"/>
          <w:rFonts w:eastAsia="Batang"/>
          <w:szCs w:val="24"/>
          <w:lang w:eastAsia="x-none"/>
        </w:rPr>
      </w:pPr>
      <w:ins w:id="640" w:author="Chatterjee Debdeep" w:date="2022-08-10T22:21:00Z">
        <w:r w:rsidRPr="00AC5D72">
          <w:rPr>
            <w:rFonts w:eastAsia="Batang"/>
            <w:szCs w:val="24"/>
            <w:lang w:eastAsia="x-none"/>
          </w:rPr>
          <w:t>NR carrier phase positioning performance will be evaluated at least with the carrier phase measurements of a single measurement instance.</w:t>
        </w:r>
      </w:ins>
    </w:p>
    <w:p w14:paraId="7F98E956" w14:textId="5AA815D8" w:rsidR="00B9488D" w:rsidRDefault="00171687" w:rsidP="009B3D2E">
      <w:pPr>
        <w:rPr>
          <w:ins w:id="641" w:author="Chatterjee Debdeep" w:date="2022-08-10T22:09:00Z"/>
        </w:rPr>
      </w:pPr>
      <w:ins w:id="642" w:author="Chatterjee Debdeep" w:date="2022-08-10T22:07:00Z">
        <w:r>
          <w:t>For evaluations of NR carrier phase positioning, the relevant evaluation assumptions as in TR 38.</w:t>
        </w:r>
      </w:ins>
      <w:ins w:id="643" w:author="Chatterjee Debdeep" w:date="2022-08-10T22:08:00Z">
        <w:r>
          <w:t>855 [12] and TR 38.857 [2] are reused, with opti</w:t>
        </w:r>
      </w:ins>
      <w:ins w:id="644" w:author="Chatterjee Debdeep" w:date="2022-08-10T22:09:00Z">
        <w:r>
          <w:t>onal modifications to the assumptions based on appropriate justification</w:t>
        </w:r>
      </w:ins>
      <w:ins w:id="645" w:author="Chatterjee Debdeep" w:date="2022-08-10T22:08:00Z">
        <w:r>
          <w:t>.</w:t>
        </w:r>
      </w:ins>
    </w:p>
    <w:p w14:paraId="4B4A0A7A" w14:textId="01A29BB2" w:rsidR="00171687" w:rsidRDefault="00171687" w:rsidP="009B3D2E">
      <w:pPr>
        <w:rPr>
          <w:ins w:id="646" w:author="Chatterjee Debdeep" w:date="2022-08-10T22:10:00Z"/>
        </w:rPr>
      </w:pPr>
      <w:ins w:id="647" w:author="Chatterjee Debdeep" w:date="2022-08-10T22:10:00Z">
        <w:r>
          <w:t>For evaluations of NR carrier phase positioning, t</w:t>
        </w:r>
      </w:ins>
      <w:ins w:id="648" w:author="Chatterjee Debdeep" w:date="2022-08-10T22:09:00Z">
        <w:r>
          <w:t xml:space="preserve">he following scenarios are </w:t>
        </w:r>
      </w:ins>
      <w:ins w:id="649" w:author="Chatterjee Debdeep" w:date="2022-08-10T22:10:00Z">
        <w:r>
          <w:t>considered</w:t>
        </w:r>
      </w:ins>
      <w:ins w:id="650" w:author="Chatterjee Debdeep" w:date="2022-08-10T22:09:00Z">
        <w:r>
          <w:t>:</w:t>
        </w:r>
      </w:ins>
    </w:p>
    <w:p w14:paraId="63E18015" w14:textId="734E7373" w:rsidR="00171687" w:rsidRDefault="00171687" w:rsidP="00171687">
      <w:pPr>
        <w:pStyle w:val="ListParagraph"/>
        <w:numPr>
          <w:ilvl w:val="0"/>
          <w:numId w:val="17"/>
        </w:numPr>
        <w:rPr>
          <w:ins w:id="651" w:author="Chatterjee Debdeep" w:date="2022-08-10T22:10:00Z"/>
        </w:rPr>
      </w:pPr>
      <w:ins w:id="652" w:author="Chatterjee Debdeep" w:date="2022-08-10T22:10:00Z">
        <w:r>
          <w:t>Baseline: InF-SH, InF-DH</w:t>
        </w:r>
      </w:ins>
    </w:p>
    <w:p w14:paraId="158A59DE" w14:textId="77777777" w:rsidR="00171687" w:rsidRDefault="00171687" w:rsidP="00171687">
      <w:pPr>
        <w:pStyle w:val="ListParagraph"/>
        <w:numPr>
          <w:ilvl w:val="0"/>
          <w:numId w:val="17"/>
        </w:numPr>
        <w:rPr>
          <w:ins w:id="653" w:author="Chatterjee Debdeep" w:date="2022-08-10T22:11:00Z"/>
        </w:rPr>
      </w:pPr>
      <w:ins w:id="654" w:author="Chatterjee Debdeep" w:date="2022-08-10T22:10:00Z">
        <w:r>
          <w:t>Optional: Indo</w:t>
        </w:r>
      </w:ins>
      <w:ins w:id="655" w:author="Chatterjee Debdeep" w:date="2022-08-10T22:11:00Z">
        <w:r>
          <w:t xml:space="preserve">or </w:t>
        </w:r>
      </w:ins>
      <w:ins w:id="656" w:author="Chatterjee Debdeep" w:date="2022-08-10T22:10:00Z">
        <w:r>
          <w:t>O</w:t>
        </w:r>
      </w:ins>
      <w:ins w:id="657" w:author="Chatterjee Debdeep" w:date="2022-08-10T22:11:00Z">
        <w:r>
          <w:t xml:space="preserve">pen </w:t>
        </w:r>
      </w:ins>
      <w:ins w:id="658" w:author="Chatterjee Debdeep" w:date="2022-08-10T22:10:00Z">
        <w:r>
          <w:t>O</w:t>
        </w:r>
      </w:ins>
      <w:ins w:id="659" w:author="Chatterjee Debdeep" w:date="2022-08-10T22:11:00Z">
        <w:r>
          <w:t>ffice</w:t>
        </w:r>
      </w:ins>
      <w:ins w:id="660" w:author="Chatterjee Debdeep" w:date="2022-08-10T22:10:00Z">
        <w:r>
          <w:t>,</w:t>
        </w:r>
      </w:ins>
      <w:ins w:id="661" w:author="Chatterjee Debdeep" w:date="2022-08-10T22:11:00Z">
        <w:r>
          <w:t xml:space="preserve"> Umi, Highway scenarios</w:t>
        </w:r>
      </w:ins>
    </w:p>
    <w:p w14:paraId="3AC7E1C9" w14:textId="2321EEAC" w:rsidR="00171687" w:rsidRDefault="00171687" w:rsidP="00171687">
      <w:pPr>
        <w:pStyle w:val="ListParagraph"/>
        <w:numPr>
          <w:ilvl w:val="1"/>
          <w:numId w:val="17"/>
        </w:numPr>
        <w:rPr>
          <w:ins w:id="662" w:author="Chatterjee Debdeep" w:date="2022-08-10T22:11:00Z"/>
        </w:rPr>
      </w:pPr>
      <w:ins w:id="663" w:author="Chatterjee Debdeep" w:date="2022-08-10T22:11:00Z">
        <w:r>
          <w:t>Note 1: Other evaluation scenarios are not precluded</w:t>
        </w:r>
      </w:ins>
    </w:p>
    <w:p w14:paraId="33970ED8" w14:textId="0171F561" w:rsidR="00171687" w:rsidRDefault="00171687" w:rsidP="00171687">
      <w:pPr>
        <w:pStyle w:val="ListParagraph"/>
        <w:numPr>
          <w:ilvl w:val="1"/>
          <w:numId w:val="17"/>
        </w:numPr>
        <w:rPr>
          <w:ins w:id="664" w:author="Chatterjee Debdeep" w:date="2022-08-10T22:08:00Z"/>
        </w:rPr>
      </w:pPr>
      <w:ins w:id="665" w:author="Chatterjee Debdeep" w:date="2022-08-10T22:11:00Z">
        <w:r>
          <w:t xml:space="preserve">Note 2: </w:t>
        </w:r>
        <w:r w:rsidRPr="002065C4">
          <w:rPr>
            <w:rFonts w:ascii="Times" w:eastAsia="Batang" w:hAnsi="Times"/>
            <w:bCs/>
            <w:iCs/>
            <w:szCs w:val="24"/>
            <w:lang w:eastAsia="x-none"/>
          </w:rPr>
          <w:t xml:space="preserve">Existing Rel-17 DL/UL reference signals </w:t>
        </w:r>
        <w:r>
          <w:rPr>
            <w:rFonts w:ascii="Times" w:eastAsia="Batang" w:hAnsi="Times"/>
            <w:bCs/>
            <w:iCs/>
            <w:szCs w:val="24"/>
            <w:lang w:eastAsia="x-none"/>
          </w:rPr>
          <w:t>for the</w:t>
        </w:r>
        <w:r w:rsidRPr="002065C4">
          <w:rPr>
            <w:rFonts w:ascii="Times" w:eastAsia="Batang" w:hAnsi="Times"/>
            <w:bCs/>
            <w:iCs/>
            <w:szCs w:val="24"/>
            <w:lang w:eastAsia="x-none"/>
          </w:rPr>
          <w:t xml:space="preserve"> Uu interface </w:t>
        </w:r>
      </w:ins>
      <w:ins w:id="666" w:author="Chatterjee Debdeep" w:date="2022-08-10T22:12:00Z">
        <w:r>
          <w:rPr>
            <w:rFonts w:ascii="Times" w:eastAsia="Batang" w:hAnsi="Times"/>
            <w:bCs/>
            <w:iCs/>
            <w:szCs w:val="24"/>
            <w:lang w:eastAsia="x-none"/>
          </w:rPr>
          <w:t>are</w:t>
        </w:r>
      </w:ins>
      <w:ins w:id="667" w:author="Chatterjee Debdeep" w:date="2022-08-10T22:11:00Z">
        <w:r w:rsidRPr="002065C4">
          <w:rPr>
            <w:rFonts w:ascii="Times" w:eastAsia="Batang" w:hAnsi="Times"/>
            <w:bCs/>
            <w:iCs/>
            <w:szCs w:val="24"/>
            <w:lang w:eastAsia="x-none"/>
          </w:rPr>
          <w:t xml:space="preserve"> to be used for the Highway scenario.</w:t>
        </w:r>
      </w:ins>
      <w:ins w:id="668" w:author="Chatterjee Debdeep" w:date="2022-08-10T22:10:00Z">
        <w:r>
          <w:t xml:space="preserve"> </w:t>
        </w:r>
      </w:ins>
    </w:p>
    <w:p w14:paraId="22AC9651" w14:textId="494C2EA4" w:rsidR="00171687" w:rsidRDefault="00171687" w:rsidP="009B3D2E">
      <w:pPr>
        <w:rPr>
          <w:ins w:id="669" w:author="Chatterjee Debdeep" w:date="2022-08-10T22:13:00Z"/>
        </w:rPr>
      </w:pPr>
      <w:ins w:id="670" w:author="Chatterjee Debdeep" w:date="2022-08-10T22:12:00Z">
        <w:r>
          <w:t xml:space="preserve">Evaluations for FR1 bands are considered as </w:t>
        </w:r>
      </w:ins>
      <w:ins w:id="671" w:author="Chatterjee Debdeep" w:date="2022-08-10T22:13:00Z">
        <w:r>
          <w:t xml:space="preserve">baseline while those for FR2 bands </w:t>
        </w:r>
        <w:r w:rsidR="00AC5D72">
          <w:t>are optional.</w:t>
        </w:r>
      </w:ins>
    </w:p>
    <w:p w14:paraId="209BBF0B" w14:textId="2AD7CD8D" w:rsidR="00AC5D72" w:rsidRDefault="00AC5D72" w:rsidP="00AC5D72">
      <w:pPr>
        <w:rPr>
          <w:ins w:id="672" w:author="Chatterjee, Debdeep" w:date="2022-08-12T15:59:00Z"/>
        </w:rPr>
      </w:pPr>
      <w:ins w:id="673" w:author="Chatterjee Debdeep" w:date="2022-08-10T22:16:00Z">
        <w:r>
          <w:t>For modelling of error sources, the following may be considered:</w:t>
        </w:r>
      </w:ins>
    </w:p>
    <w:p w14:paraId="434F6CA1" w14:textId="77777777" w:rsidR="00617D89" w:rsidRPr="00AC5D72" w:rsidRDefault="00617D89" w:rsidP="00617D89">
      <w:pPr>
        <w:pStyle w:val="ListParagraph"/>
        <w:numPr>
          <w:ilvl w:val="0"/>
          <w:numId w:val="17"/>
        </w:numPr>
        <w:rPr>
          <w:ins w:id="674" w:author="Chatterjee, Debdeep" w:date="2022-08-12T15:59:00Z"/>
        </w:rPr>
      </w:pPr>
      <w:ins w:id="675" w:author="Chatterjee, Debdeep" w:date="2022-08-12T15:59:00Z">
        <w:r w:rsidRPr="00AC5D72">
          <w:t>Phase noise (FR2)</w:t>
        </w:r>
      </w:ins>
    </w:p>
    <w:p w14:paraId="5907355A" w14:textId="77777777" w:rsidR="00617D89" w:rsidRPr="00AC5D72" w:rsidRDefault="00617D89" w:rsidP="00617D89">
      <w:pPr>
        <w:pStyle w:val="ListParagraph"/>
        <w:numPr>
          <w:ilvl w:val="0"/>
          <w:numId w:val="17"/>
        </w:numPr>
        <w:rPr>
          <w:ins w:id="676" w:author="Chatterjee, Debdeep" w:date="2022-08-12T15:59:00Z"/>
        </w:rPr>
      </w:pPr>
      <w:ins w:id="677" w:author="Chatterjee, Debdeep" w:date="2022-08-12T15:59:00Z">
        <w:r w:rsidRPr="00AC5D72">
          <w:t>CFO/Doppler</w:t>
        </w:r>
      </w:ins>
    </w:p>
    <w:p w14:paraId="0496A7DF" w14:textId="77777777" w:rsidR="00617D89" w:rsidRPr="00AC5D72" w:rsidRDefault="00617D89" w:rsidP="00617D89">
      <w:pPr>
        <w:pStyle w:val="ListParagraph"/>
        <w:numPr>
          <w:ilvl w:val="0"/>
          <w:numId w:val="17"/>
        </w:numPr>
        <w:rPr>
          <w:ins w:id="678" w:author="Chatterjee, Debdeep" w:date="2022-08-12T15:59:00Z"/>
        </w:rPr>
      </w:pPr>
      <w:ins w:id="679" w:author="Chatterjee, Debdeep" w:date="2022-08-12T15:59:00Z">
        <w:r w:rsidRPr="00AC5D72">
          <w:t>Oscillator-drift</w:t>
        </w:r>
      </w:ins>
    </w:p>
    <w:p w14:paraId="22B2D840" w14:textId="77777777" w:rsidR="00617D89" w:rsidRPr="00AC5D72" w:rsidRDefault="00617D89" w:rsidP="00617D89">
      <w:pPr>
        <w:pStyle w:val="ListParagraph"/>
        <w:numPr>
          <w:ilvl w:val="0"/>
          <w:numId w:val="17"/>
        </w:numPr>
        <w:rPr>
          <w:ins w:id="680" w:author="Chatterjee, Debdeep" w:date="2022-08-12T15:59:00Z"/>
        </w:rPr>
      </w:pPr>
      <w:ins w:id="681" w:author="Chatterjee, Debdeep" w:date="2022-08-12T15:59:00Z">
        <w:r w:rsidRPr="00AC5D72">
          <w:t>Transmitter/receiver antenna reference point location errors</w:t>
        </w:r>
      </w:ins>
    </w:p>
    <w:p w14:paraId="421ED89B" w14:textId="77777777" w:rsidR="00617D89" w:rsidRPr="00AC5D72" w:rsidRDefault="00617D89" w:rsidP="00617D89">
      <w:pPr>
        <w:pStyle w:val="ListParagraph"/>
        <w:numPr>
          <w:ilvl w:val="0"/>
          <w:numId w:val="17"/>
        </w:numPr>
        <w:rPr>
          <w:ins w:id="682" w:author="Chatterjee, Debdeep" w:date="2022-08-12T15:59:00Z"/>
        </w:rPr>
      </w:pPr>
      <w:ins w:id="683" w:author="Chatterjee, Debdeep" w:date="2022-08-12T15:59:00Z">
        <w:r w:rsidRPr="00AC5D72">
          <w:t>Transmitter/receiver initial phase error</w:t>
        </w:r>
      </w:ins>
    </w:p>
    <w:p w14:paraId="3468857B" w14:textId="77777777" w:rsidR="00617D89" w:rsidRPr="00AC5D72" w:rsidRDefault="00617D89" w:rsidP="00617D89">
      <w:pPr>
        <w:pStyle w:val="ListParagraph"/>
        <w:numPr>
          <w:ilvl w:val="0"/>
          <w:numId w:val="17"/>
        </w:numPr>
        <w:rPr>
          <w:ins w:id="684" w:author="Chatterjee, Debdeep" w:date="2022-08-12T15:59:00Z"/>
        </w:rPr>
      </w:pPr>
      <w:ins w:id="685" w:author="Chatterjee, Debdeep" w:date="2022-08-12T15:59:00Z">
        <w:r w:rsidRPr="00AC5D72">
          <w:t>Phase center offset</w:t>
        </w:r>
      </w:ins>
    </w:p>
    <w:p w14:paraId="28D58AFD" w14:textId="77777777" w:rsidR="00617D89" w:rsidRPr="00AC5D72" w:rsidRDefault="00617D89" w:rsidP="00617D89">
      <w:pPr>
        <w:pStyle w:val="ListParagraph"/>
        <w:numPr>
          <w:ilvl w:val="0"/>
          <w:numId w:val="17"/>
        </w:numPr>
        <w:rPr>
          <w:ins w:id="686" w:author="Chatterjee, Debdeep" w:date="2022-08-12T15:59:00Z"/>
        </w:rPr>
      </w:pPr>
      <w:ins w:id="687" w:author="Chatterjee, Debdeep" w:date="2022-08-12T15:59:00Z">
        <w:r w:rsidRPr="00AC5D72">
          <w:rPr>
            <w:rFonts w:eastAsia="Batang"/>
            <w:bCs/>
            <w:iCs/>
            <w:szCs w:val="24"/>
            <w:lang w:eastAsia="x-none"/>
          </w:rPr>
          <w:t>Note: Other error sources are not precluded</w:t>
        </w:r>
      </w:ins>
    </w:p>
    <w:p w14:paraId="2341D471" w14:textId="77777777" w:rsidR="00617D89" w:rsidRPr="00617D89" w:rsidRDefault="00617D89" w:rsidP="00617D89">
      <w:pPr>
        <w:pStyle w:val="ListParagraph"/>
        <w:numPr>
          <w:ilvl w:val="0"/>
          <w:numId w:val="17"/>
        </w:numPr>
        <w:rPr>
          <w:ins w:id="688" w:author="Chatterjee, Debdeep" w:date="2022-08-12T15:59:00Z"/>
        </w:rPr>
      </w:pPr>
      <w:ins w:id="689" w:author="Chatterjee, Debdeep" w:date="2022-08-12T15:59:00Z">
        <w:r>
          <w:rPr>
            <w:rFonts w:eastAsia="Batang"/>
            <w:bCs/>
            <w:iCs/>
            <w:szCs w:val="24"/>
            <w:lang w:eastAsia="x-none"/>
          </w:rPr>
          <w:t xml:space="preserve">Note: </w:t>
        </w:r>
        <w:r w:rsidRPr="00AC5D72">
          <w:t>UE mobility can be considered in the evaluations</w:t>
        </w:r>
      </w:ins>
    </w:p>
    <w:p w14:paraId="2F7FC64C" w14:textId="77777777" w:rsidR="00617D89" w:rsidRPr="00AC5D72" w:rsidRDefault="00617D89" w:rsidP="00617D89">
      <w:pPr>
        <w:pStyle w:val="ListParagraph"/>
        <w:numPr>
          <w:ilvl w:val="0"/>
          <w:numId w:val="17"/>
        </w:numPr>
        <w:rPr>
          <w:ins w:id="690" w:author="Chatterjee, Debdeep" w:date="2022-08-12T15:59:00Z"/>
        </w:rPr>
      </w:pPr>
      <w:ins w:id="691" w:author="Chatterjee, Debdeep" w:date="2022-08-12T15:59:00Z">
        <w:r w:rsidRPr="00AC5D72">
          <w:rPr>
            <w:rFonts w:eastAsia="Batang"/>
            <w:bCs/>
            <w:iCs/>
            <w:szCs w:val="24"/>
            <w:lang w:eastAsia="x-none"/>
          </w:rPr>
          <w:t>Note: one or more error sources can be evaluated jointly</w:t>
        </w:r>
      </w:ins>
    </w:p>
    <w:p w14:paraId="53E723E1" w14:textId="77777777" w:rsidR="00617D89" w:rsidRPr="00617D89" w:rsidRDefault="00617D89" w:rsidP="00617D89">
      <w:pPr>
        <w:pStyle w:val="ListParagraph"/>
        <w:numPr>
          <w:ilvl w:val="0"/>
          <w:numId w:val="17"/>
        </w:numPr>
        <w:rPr>
          <w:ins w:id="692" w:author="Chatterjee, Debdeep" w:date="2022-08-12T15:59:00Z"/>
        </w:rPr>
      </w:pPr>
      <w:ins w:id="693" w:author="Chatterjee, Debdeep" w:date="2022-08-12T15:59:00Z">
        <w:r w:rsidRPr="00AC5D72">
          <w:rPr>
            <w:rFonts w:eastAsia="Batang"/>
            <w:bCs/>
            <w:iCs/>
            <w:szCs w:val="24"/>
            <w:lang w:eastAsia="x-none"/>
          </w:rPr>
          <w:t>Note: companies should provide the error sources model with their evaluations</w:t>
        </w:r>
      </w:ins>
    </w:p>
    <w:p w14:paraId="65585982" w14:textId="77777777" w:rsidR="00617D89" w:rsidRPr="00AC5D72" w:rsidDel="00516165" w:rsidRDefault="00617D89" w:rsidP="00617D89">
      <w:pPr>
        <w:rPr>
          <w:ins w:id="694" w:author="Chatterjee, Debdeep" w:date="2022-08-12T15:59:00Z"/>
          <w:del w:id="695" w:author="CATT - Ren Da" w:date="2022-08-12T00:43:00Z"/>
        </w:rPr>
      </w:pPr>
    </w:p>
    <w:p w14:paraId="7A50485D" w14:textId="4AA8F439" w:rsidR="00617D89" w:rsidRDefault="00617D89" w:rsidP="00617D89">
      <w:pPr>
        <w:rPr>
          <w:ins w:id="696" w:author="Chatterjee, Debdeep" w:date="2022-08-12T15:59:00Z"/>
          <w:rFonts w:eastAsia="Batang"/>
          <w:bCs/>
          <w:iCs/>
          <w:szCs w:val="24"/>
          <w:lang w:eastAsia="x-none"/>
        </w:rPr>
      </w:pPr>
      <w:ins w:id="697" w:author="Chatterjee, Debdeep" w:date="2022-08-12T15:59:00Z">
        <w:r w:rsidRPr="00AC5D72">
          <w:rPr>
            <w:rFonts w:eastAsia="Batang"/>
            <w:bCs/>
            <w:iCs/>
            <w:szCs w:val="24"/>
            <w:lang w:eastAsia="x-none"/>
          </w:rPr>
          <w:t xml:space="preserve">The impact of multipath </w:t>
        </w:r>
        <w:r>
          <w:rPr>
            <w:rFonts w:eastAsia="Batang"/>
            <w:bCs/>
            <w:iCs/>
            <w:szCs w:val="24"/>
            <w:lang w:eastAsia="x-none"/>
          </w:rPr>
          <w:t xml:space="preserve">will </w:t>
        </w:r>
        <w:r w:rsidRPr="00AC5D72">
          <w:rPr>
            <w:rFonts w:eastAsia="Batang"/>
            <w:bCs/>
            <w:iCs/>
            <w:szCs w:val="24"/>
            <w:lang w:eastAsia="x-none"/>
          </w:rPr>
          <w:t xml:space="preserve">be </w:t>
        </w:r>
        <w:r>
          <w:rPr>
            <w:rFonts w:eastAsia="Batang"/>
            <w:bCs/>
            <w:iCs/>
            <w:szCs w:val="24"/>
            <w:lang w:eastAsia="x-none"/>
          </w:rPr>
          <w:t xml:space="preserve">considered as part of </w:t>
        </w:r>
        <w:r w:rsidRPr="00AC5D72">
          <w:rPr>
            <w:rFonts w:eastAsia="Batang"/>
            <w:bCs/>
            <w:iCs/>
            <w:szCs w:val="24"/>
            <w:lang w:eastAsia="x-none"/>
          </w:rPr>
          <w:t>evaluat</w:t>
        </w:r>
        <w:r>
          <w:rPr>
            <w:rFonts w:eastAsia="Batang"/>
            <w:bCs/>
            <w:iCs/>
            <w:szCs w:val="24"/>
            <w:lang w:eastAsia="x-none"/>
          </w:rPr>
          <w:t>ions of NR</w:t>
        </w:r>
        <w:r w:rsidRPr="00AC5D72">
          <w:rPr>
            <w:rFonts w:eastAsia="Batang"/>
            <w:bCs/>
            <w:iCs/>
            <w:szCs w:val="24"/>
            <w:lang w:eastAsia="x-none"/>
          </w:rPr>
          <w:t xml:space="preserve"> carrier phase positioning</w:t>
        </w:r>
        <w:r>
          <w:rPr>
            <w:rFonts w:eastAsia="Batang"/>
            <w:bCs/>
            <w:iCs/>
            <w:szCs w:val="24"/>
            <w:lang w:eastAsia="x-none"/>
          </w:rPr>
          <w:t>, and t</w:t>
        </w:r>
        <w:r w:rsidRPr="00516165">
          <w:rPr>
            <w:rFonts w:eastAsia="Batang"/>
            <w:bCs/>
            <w:iCs/>
            <w:szCs w:val="24"/>
            <w:lang w:eastAsia="x-none"/>
          </w:rPr>
          <w:t>he methods of mitigating the impact of multipath for the carrier phase positioning will be studied, if it is considered necessary after the evaluation</w:t>
        </w:r>
        <w:r>
          <w:rPr>
            <w:rFonts w:eastAsia="Batang"/>
            <w:bCs/>
            <w:iCs/>
            <w:szCs w:val="24"/>
            <w:lang w:eastAsia="x-none"/>
          </w:rPr>
          <w:t>.</w:t>
        </w:r>
      </w:ins>
    </w:p>
    <w:p w14:paraId="74F51450" w14:textId="77777777" w:rsidR="00617D89" w:rsidRPr="00AC5D72" w:rsidRDefault="00617D89" w:rsidP="00617D89">
      <w:pPr>
        <w:rPr>
          <w:ins w:id="698" w:author="Chatterjee, Debdeep" w:date="2022-08-12T15:59:00Z"/>
        </w:rPr>
      </w:pPr>
      <w:ins w:id="699" w:author="Chatterjee, Debdeep" w:date="2022-08-12T15:59:00Z">
        <w:r w:rsidRPr="00AC5D72">
          <w:t xml:space="preserve">Further, </w:t>
        </w:r>
        <w:r>
          <w:t>t</w:t>
        </w:r>
        <w:r w:rsidRPr="00516165">
          <w:t>he use of PRUs to facilitate NR carrier phase positioning can be evaluated.</w:t>
        </w:r>
      </w:ins>
    </w:p>
    <w:p w14:paraId="197140F2" w14:textId="1541B282" w:rsidR="00B032F0" w:rsidRDefault="00B032F0" w:rsidP="00B032F0">
      <w:pPr>
        <w:pStyle w:val="Heading9"/>
      </w:pPr>
      <w:bookmarkStart w:id="700" w:name="_Toc103272391"/>
      <w:r>
        <w:t xml:space="preserve">Annex A.4: Evaluation Methodology for </w:t>
      </w:r>
      <w:r w:rsidR="008147E8">
        <w:t>Low Power High Accuracy Positioning</w:t>
      </w:r>
      <w:bookmarkEnd w:id="700"/>
    </w:p>
    <w:p w14:paraId="37F72245" w14:textId="7B18326E" w:rsidR="00801AE2" w:rsidRDefault="00711919" w:rsidP="003B1D3F">
      <w:pPr>
        <w:rPr>
          <w:ins w:id="701" w:author="Chatterjee Debdeep" w:date="2022-08-10T22:48:00Z"/>
        </w:rPr>
      </w:pPr>
      <w:ins w:id="702" w:author="Chatterjee Debdeep" w:date="2022-08-10T22:33:00Z">
        <w:r>
          <w:t>U</w:t>
        </w:r>
        <w:r w:rsidRPr="00711919">
          <w:t xml:space="preserve">se case 6 defined in TS 22.104 </w:t>
        </w:r>
      </w:ins>
      <w:ins w:id="703" w:author="Chatterjee Debdeep" w:date="2022-08-10T22:35:00Z">
        <w:r>
          <w:t xml:space="preserve">[6] </w:t>
        </w:r>
      </w:ins>
      <w:ins w:id="704" w:author="Chatterjee Debdeep" w:date="2022-08-10T22:33:00Z">
        <w:r w:rsidRPr="00711919">
          <w:t>is the single representative use case for the study of LPHAP</w:t>
        </w:r>
        <w:r>
          <w:t>.</w:t>
        </w:r>
      </w:ins>
      <w:ins w:id="705" w:author="Chatterjee Debdeep" w:date="2022-08-10T22:48:00Z">
        <w:r>
          <w:t xml:space="preserve"> </w:t>
        </w:r>
      </w:ins>
    </w:p>
    <w:p w14:paraId="6A538CE9" w14:textId="05599FD6" w:rsidR="00711919" w:rsidRDefault="00711919" w:rsidP="003B1D3F">
      <w:pPr>
        <w:rPr>
          <w:ins w:id="706" w:author="Chatterjee Debdeep" w:date="2022-08-10T22:33:00Z"/>
        </w:rPr>
      </w:pPr>
      <w:ins w:id="707" w:author="Chatterjee Debdeep" w:date="2022-08-10T22:48:00Z">
        <w:r>
          <w:t xml:space="preserve">For LPHAP, the main objective of the evaluations </w:t>
        </w:r>
      </w:ins>
      <w:ins w:id="708" w:author="Chatterjee Debdeep" w:date="2022-08-10T22:49:00Z">
        <w:r>
          <w:t xml:space="preserve">from the perspective of lower layers </w:t>
        </w:r>
      </w:ins>
      <w:ins w:id="709" w:author="Chatterjee Debdeep" w:date="2022-08-10T22:48:00Z">
        <w:r>
          <w:t xml:space="preserve">is on </w:t>
        </w:r>
      </w:ins>
      <w:ins w:id="710" w:author="Chatterjee Debdeep" w:date="2022-08-10T22:49:00Z">
        <w:r>
          <w:t>UE power consumption.</w:t>
        </w:r>
      </w:ins>
    </w:p>
    <w:p w14:paraId="23F166B9" w14:textId="53692CFE" w:rsidR="00711919" w:rsidRDefault="00711919" w:rsidP="003B1D3F">
      <w:pPr>
        <w:rPr>
          <w:ins w:id="711" w:author="Chatterjee Debdeep" w:date="2022-08-10T22:34:00Z"/>
        </w:rPr>
      </w:pPr>
      <w:ins w:id="712" w:author="Chatterjee Debdeep" w:date="2022-08-10T22:34:00Z">
        <w:r w:rsidRPr="00711919">
          <w:t>At least relative power unit is adopted as the performance metric to evaluate the power consumption of the Rel-17 RRC_INACTIVE state positioning and potential enhancements</w:t>
        </w:r>
        <w:r>
          <w:t>.</w:t>
        </w:r>
      </w:ins>
    </w:p>
    <w:p w14:paraId="04EFFB9F" w14:textId="68572B8F" w:rsidR="00711919" w:rsidRDefault="00711919" w:rsidP="003B1D3F">
      <w:pPr>
        <w:rPr>
          <w:ins w:id="713" w:author="Chatterjee Debdeep" w:date="2022-08-10T22:36:00Z"/>
        </w:rPr>
      </w:pPr>
      <w:ins w:id="714" w:author="Chatterjee Debdeep" w:date="2022-08-10T22:35:00Z">
        <w:r w:rsidRPr="00711919">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ins>
    </w:p>
    <w:p w14:paraId="757A1DC2" w14:textId="373BF83E" w:rsidR="00711919" w:rsidRDefault="00711919" w:rsidP="003B1D3F">
      <w:pPr>
        <w:rPr>
          <w:ins w:id="715" w:author="Chatterjee Debdeep" w:date="2022-08-10T22:36:00Z"/>
        </w:rPr>
      </w:pPr>
      <w:ins w:id="716" w:author="Chatterjee Debdeep" w:date="2022-08-10T22:36:00Z">
        <w:r>
          <w:t xml:space="preserve">Table A.4-1 lists the common assumptions for evaluation of LPHAP. </w:t>
        </w:r>
      </w:ins>
    </w:p>
    <w:p w14:paraId="0A333AB4" w14:textId="6B127C22" w:rsidR="00711919" w:rsidRPr="003F080D" w:rsidRDefault="00711919" w:rsidP="00711919">
      <w:pPr>
        <w:pStyle w:val="TH"/>
        <w:rPr>
          <w:ins w:id="717" w:author="Chatterjee Debdeep" w:date="2022-08-10T22:37:00Z"/>
          <w:rFonts w:ascii="Times New Roman" w:hAnsi="Times New Roman"/>
        </w:rPr>
      </w:pPr>
      <w:ins w:id="718" w:author="Chatterjee Debdeep" w:date="2022-08-10T22:37:00Z">
        <w:r w:rsidRPr="003F080D">
          <w:rPr>
            <w:rFonts w:ascii="Times New Roman" w:hAnsi="Times New Roman"/>
          </w:rPr>
          <w:lastRenderedPageBreak/>
          <w:t>Table A.</w:t>
        </w:r>
        <w:r>
          <w:rPr>
            <w:rFonts w:ascii="Times New Roman" w:hAnsi="Times New Roman"/>
          </w:rPr>
          <w:t>4</w:t>
        </w:r>
        <w:r w:rsidRPr="003F080D">
          <w:rPr>
            <w:rFonts w:ascii="Times New Roman" w:hAnsi="Times New Roman"/>
          </w:rPr>
          <w:t>-</w:t>
        </w:r>
        <w:r>
          <w:rPr>
            <w:rFonts w:ascii="Times New Roman" w:hAnsi="Times New Roman"/>
          </w:rPr>
          <w:t>1</w:t>
        </w:r>
        <w:r w:rsidRPr="003F080D">
          <w:rPr>
            <w:rFonts w:ascii="Times New Roman" w:hAnsi="Times New Roman"/>
          </w:rPr>
          <w:t xml:space="preserve">: Evaluation assumptions common to all evaluations of </w:t>
        </w:r>
        <w:r>
          <w:rPr>
            <w:rFonts w:ascii="Times New Roman" w:hAnsi="Times New Roman"/>
          </w:rPr>
          <w:t>LPHAP</w:t>
        </w:r>
        <w:r w:rsidRPr="003F080D">
          <w:rPr>
            <w:rFonts w:ascii="Times New Roman" w:hAnsi="Times New Roman"/>
          </w:rPr>
          <w:t xml:space="preserve">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372E40" w14:paraId="4E03C128" w14:textId="77777777" w:rsidTr="00B0092C">
        <w:trPr>
          <w:trHeight w:val="88"/>
          <w:tblHeader/>
          <w:ins w:id="719" w:author="Chatterjee Debdeep" w:date="2022-08-10T22:37: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372E40" w:rsidRDefault="00711919" w:rsidP="00B0092C">
            <w:pPr>
              <w:pStyle w:val="TAH"/>
              <w:keepNext w:val="0"/>
              <w:keepLines w:val="0"/>
              <w:rPr>
                <w:ins w:id="720" w:author="Chatterjee Debdeep" w:date="2022-08-10T22:37:00Z"/>
                <w:rFonts w:ascii="Times New Roman" w:hAnsi="Times New Roman"/>
                <w:sz w:val="20"/>
              </w:rPr>
            </w:pPr>
            <w:ins w:id="721" w:author="Chatterjee Debdeep" w:date="2022-08-10T22:37:00Z">
              <w:r w:rsidRPr="00372E4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372E40" w:rsidRDefault="00711919" w:rsidP="00B0092C">
            <w:pPr>
              <w:pStyle w:val="TAH"/>
              <w:keepNext w:val="0"/>
              <w:keepLines w:val="0"/>
              <w:rPr>
                <w:ins w:id="722" w:author="Chatterjee Debdeep" w:date="2022-08-10T22:37:00Z"/>
                <w:rFonts w:ascii="Times New Roman" w:hAnsi="Times New Roman"/>
                <w:sz w:val="20"/>
              </w:rPr>
            </w:pPr>
            <w:ins w:id="723" w:author="Chatterjee Debdeep" w:date="2022-08-10T22:37:00Z">
              <w:r w:rsidRPr="00372E40">
                <w:rPr>
                  <w:rFonts w:ascii="Times New Roman" w:hAnsi="Times New Roman"/>
                  <w:sz w:val="20"/>
                </w:rPr>
                <w:t>Value</w:t>
              </w:r>
            </w:ins>
          </w:p>
        </w:tc>
      </w:tr>
      <w:tr w:rsidR="00711919" w:rsidRPr="00372E40" w14:paraId="5C2E0C5A" w14:textId="77777777" w:rsidTr="00B0092C">
        <w:trPr>
          <w:trHeight w:val="187"/>
          <w:ins w:id="724" w:author="Chatterjee Debdeep" w:date="2022-08-10T22:37:00Z"/>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711919" w:rsidRDefault="00711919" w:rsidP="00B0092C">
            <w:pPr>
              <w:pStyle w:val="TAC"/>
              <w:keepNext w:val="0"/>
              <w:keepLines w:val="0"/>
              <w:rPr>
                <w:ins w:id="725" w:author="Chatterjee Debdeep" w:date="2022-08-10T22:37:00Z"/>
                <w:rFonts w:ascii="Times New Roman" w:hAnsi="Times New Roman"/>
                <w:sz w:val="20"/>
              </w:rPr>
            </w:pPr>
            <w:ins w:id="726" w:author="Chatterjee Debdeep" w:date="2022-08-10T22:37:00Z">
              <w:r w:rsidRPr="00711919">
                <w:rPr>
                  <w:rFonts w:ascii="Times New Roman" w:hAnsi="Times New Roman"/>
                  <w:sz w:val="20"/>
                </w:rPr>
                <w:t>Frequency range</w:t>
              </w:r>
            </w:ins>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711919" w:rsidRDefault="00711919" w:rsidP="00711919">
            <w:pPr>
              <w:pStyle w:val="TAL"/>
              <w:rPr>
                <w:ins w:id="727" w:author="Chatterjee Debdeep" w:date="2022-08-10T22:37:00Z"/>
                <w:rFonts w:ascii="Times New Roman" w:hAnsi="Times New Roman"/>
                <w:sz w:val="20"/>
              </w:rPr>
            </w:pPr>
            <w:ins w:id="728" w:author="Chatterjee Debdeep" w:date="2022-08-10T22:37:00Z">
              <w:r w:rsidRPr="00711919">
                <w:rPr>
                  <w:rFonts w:ascii="Times New Roman" w:hAnsi="Times New Roman"/>
                  <w:sz w:val="20"/>
                </w:rPr>
                <w:t xml:space="preserve">FR1 baseline; </w:t>
              </w:r>
            </w:ins>
            <w:ins w:id="729" w:author="Chatterjee Debdeep" w:date="2022-08-10T22:38:00Z">
              <w:r w:rsidRPr="00711919">
                <w:rPr>
                  <w:rFonts w:ascii="Times New Roman" w:hAnsi="Times New Roman"/>
                  <w:sz w:val="20"/>
                </w:rPr>
                <w:t>FR2 optional</w:t>
              </w:r>
            </w:ins>
          </w:p>
        </w:tc>
      </w:tr>
      <w:tr w:rsidR="00711919" w:rsidRPr="00372E40" w14:paraId="0E2EE9D0" w14:textId="77777777" w:rsidTr="00B0092C">
        <w:trPr>
          <w:trHeight w:val="187"/>
          <w:ins w:id="730"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711919" w:rsidRDefault="00711919" w:rsidP="00B0092C">
            <w:pPr>
              <w:pStyle w:val="TAC"/>
              <w:keepNext w:val="0"/>
              <w:keepLines w:val="0"/>
              <w:rPr>
                <w:ins w:id="731" w:author="Chatterjee Debdeep" w:date="2022-08-10T22:38:00Z"/>
                <w:rFonts w:ascii="Times New Roman" w:hAnsi="Times New Roman"/>
                <w:sz w:val="20"/>
              </w:rPr>
            </w:pPr>
            <w:ins w:id="732" w:author="Chatterjee Debdeep" w:date="2022-08-10T22:38:00Z">
              <w:r w:rsidRPr="00711919">
                <w:rPr>
                  <w:rFonts w:ascii="Times New Roman" w:hAnsi="Times New Roman"/>
                  <w:sz w:val="20"/>
                </w:rPr>
                <w:t>SCS</w:t>
              </w:r>
            </w:ins>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711919" w:rsidRDefault="00711919" w:rsidP="00711919">
            <w:pPr>
              <w:pStyle w:val="TAL"/>
              <w:rPr>
                <w:ins w:id="733" w:author="Chatterjee Debdeep" w:date="2022-08-10T22:38:00Z"/>
                <w:rFonts w:ascii="Times New Roman" w:hAnsi="Times New Roman"/>
                <w:sz w:val="20"/>
              </w:rPr>
            </w:pPr>
            <w:ins w:id="734" w:author="Chatterjee Debdeep" w:date="2022-08-10T22:38:00Z">
              <w:r w:rsidRPr="00711919">
                <w:rPr>
                  <w:rFonts w:ascii="Times New Roman" w:hAnsi="Times New Roman"/>
                  <w:sz w:val="20"/>
                </w:rPr>
                <w:t>30kHz for FR1 (baseline); 120kHz for FR2 (optional)</w:t>
              </w:r>
            </w:ins>
          </w:p>
        </w:tc>
      </w:tr>
      <w:tr w:rsidR="00711919" w:rsidRPr="00372E40" w14:paraId="170F7C1A" w14:textId="77777777" w:rsidTr="00B0092C">
        <w:trPr>
          <w:trHeight w:val="187"/>
          <w:ins w:id="735"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711919" w:rsidRDefault="00711919" w:rsidP="00711919">
            <w:pPr>
              <w:pStyle w:val="TAC"/>
              <w:keepNext w:val="0"/>
              <w:keepLines w:val="0"/>
              <w:rPr>
                <w:ins w:id="736" w:author="Chatterjee Debdeep" w:date="2022-08-10T22:38:00Z"/>
                <w:rFonts w:ascii="Times New Roman" w:hAnsi="Times New Roman"/>
                <w:sz w:val="20"/>
              </w:rPr>
            </w:pPr>
            <w:ins w:id="737" w:author="Chatterjee Debdeep" w:date="2022-08-10T22:38:00Z">
              <w:r w:rsidRPr="00711919">
                <w:rPr>
                  <w:rFonts w:ascii="Times New Roman" w:hAnsi="Times New Roman"/>
                  <w:sz w:val="20"/>
                </w:rPr>
                <w:t>Bandwidth of the DL PRS and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711919" w:rsidRDefault="00711919" w:rsidP="00711919">
            <w:pPr>
              <w:pStyle w:val="TAL"/>
              <w:rPr>
                <w:ins w:id="738" w:author="Chatterjee Debdeep" w:date="2022-08-10T22:38:00Z"/>
                <w:rFonts w:ascii="Times New Roman" w:hAnsi="Times New Roman"/>
                <w:sz w:val="20"/>
              </w:rPr>
            </w:pPr>
            <w:ins w:id="739" w:author="Chatterjee Debdeep" w:date="2022-08-10T22:38:00Z">
              <w:r w:rsidRPr="00711919">
                <w:rPr>
                  <w:rFonts w:ascii="Times New Roman" w:hAnsi="Times New Roman"/>
                  <w:sz w:val="20"/>
                </w:rPr>
                <w:t>100 MHz</w:t>
              </w:r>
            </w:ins>
          </w:p>
        </w:tc>
      </w:tr>
      <w:tr w:rsidR="00711919" w:rsidRPr="00372E40" w14:paraId="457934A1" w14:textId="77777777" w:rsidTr="00B0092C">
        <w:trPr>
          <w:trHeight w:val="187"/>
          <w:ins w:id="740"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711919" w:rsidRDefault="00711919" w:rsidP="00B0092C">
            <w:pPr>
              <w:pStyle w:val="TAC"/>
              <w:keepNext w:val="0"/>
              <w:keepLines w:val="0"/>
              <w:rPr>
                <w:ins w:id="741" w:author="Chatterjee Debdeep" w:date="2022-08-10T22:38:00Z"/>
                <w:rFonts w:ascii="Times New Roman" w:eastAsia="Batang" w:hAnsi="Times New Roman"/>
                <w:sz w:val="20"/>
                <w:lang w:eastAsia="x-none"/>
              </w:rPr>
            </w:pPr>
            <w:ins w:id="742" w:author="Chatterjee Debdeep" w:date="2022-08-10T22:39:00Z">
              <w:r w:rsidRPr="00711919">
                <w:rPr>
                  <w:rFonts w:ascii="Times New Roman" w:eastAsia="Batang" w:hAnsi="Times New Roman"/>
                  <w:sz w:val="20"/>
                  <w:lang w:eastAsia="x-none"/>
                </w:rPr>
                <w:t>Measurements per position fix</w:t>
              </w:r>
            </w:ins>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711919" w:rsidRDefault="00711919" w:rsidP="00711919">
            <w:pPr>
              <w:pStyle w:val="TAL"/>
              <w:rPr>
                <w:ins w:id="743" w:author="Chatterjee Debdeep" w:date="2022-08-10T22:38:00Z"/>
                <w:rFonts w:ascii="Times New Roman" w:hAnsi="Times New Roman"/>
                <w:sz w:val="20"/>
              </w:rPr>
            </w:pPr>
            <w:ins w:id="744" w:author="Chatterjee Debdeep" w:date="2022-08-10T22:40:00Z">
              <w:r w:rsidRPr="00711919">
                <w:rPr>
                  <w:rFonts w:ascii="Times New Roman" w:hAnsi="Times New Roman"/>
                  <w:sz w:val="20"/>
                </w:rPr>
                <w:t>Single-sample measurement per position fix (baseline); 4-sample measurement per position fix (optional)</w:t>
              </w:r>
            </w:ins>
          </w:p>
        </w:tc>
      </w:tr>
      <w:tr w:rsidR="00711919" w:rsidRPr="00372E40" w14:paraId="6097ABD4" w14:textId="77777777" w:rsidTr="00B0092C">
        <w:trPr>
          <w:trHeight w:val="187"/>
          <w:ins w:id="745" w:author="Chatterjee Debdeep" w:date="2022-08-10T22:40:00Z"/>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711919" w:rsidRDefault="00711919" w:rsidP="00B0092C">
            <w:pPr>
              <w:pStyle w:val="TAC"/>
              <w:keepNext w:val="0"/>
              <w:keepLines w:val="0"/>
              <w:rPr>
                <w:ins w:id="746" w:author="Chatterjee Debdeep" w:date="2022-08-10T22:40:00Z"/>
                <w:rFonts w:ascii="Times New Roman" w:eastAsia="Batang" w:hAnsi="Times New Roman"/>
                <w:sz w:val="20"/>
                <w:lang w:eastAsia="x-none"/>
              </w:rPr>
            </w:pPr>
            <w:ins w:id="747" w:author="Chatterjee Debdeep" w:date="2022-08-10T22:40:00Z">
              <w:r w:rsidRPr="00711919">
                <w:rPr>
                  <w:rFonts w:ascii="Times New Roman" w:eastAsia="Batang" w:hAnsi="Times New Roman"/>
                  <w:sz w:val="20"/>
                  <w:lang w:eastAsia="x-none"/>
                </w:rPr>
                <w:t>UE mobility</w:t>
              </w:r>
            </w:ins>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7BDBD13D" w:rsidR="00711919" w:rsidRPr="00711919" w:rsidRDefault="00711919" w:rsidP="00711919">
            <w:pPr>
              <w:pStyle w:val="TAL"/>
              <w:rPr>
                <w:ins w:id="748" w:author="Chatterjee Debdeep" w:date="2022-08-10T22:40:00Z"/>
                <w:rFonts w:ascii="Times New Roman" w:hAnsi="Times New Roman"/>
                <w:sz w:val="20"/>
              </w:rPr>
            </w:pPr>
            <w:ins w:id="749" w:author="Chatterjee Debdeep" w:date="2022-08-10T22:40:00Z">
              <w:r w:rsidRPr="00711919">
                <w:rPr>
                  <w:rFonts w:ascii="Times New Roman" w:hAnsi="Times New Roman"/>
                  <w:sz w:val="20"/>
                </w:rPr>
                <w:t>Up to 3 kmph</w:t>
              </w:r>
            </w:ins>
          </w:p>
        </w:tc>
      </w:tr>
      <w:tr w:rsidR="00711919" w:rsidRPr="00372E40" w14:paraId="4A4A66B7" w14:textId="77777777" w:rsidTr="00B0092C">
        <w:trPr>
          <w:trHeight w:val="187"/>
          <w:ins w:id="750" w:author="Chatterjee Debdeep" w:date="2022-08-10T22:41:00Z"/>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711919" w:rsidRDefault="00711919" w:rsidP="00B0092C">
            <w:pPr>
              <w:pStyle w:val="TAC"/>
              <w:keepNext w:val="0"/>
              <w:keepLines w:val="0"/>
              <w:rPr>
                <w:ins w:id="751" w:author="Chatterjee Debdeep" w:date="2022-08-10T22:41:00Z"/>
                <w:rFonts w:ascii="Times New Roman" w:eastAsia="Batang" w:hAnsi="Times New Roman"/>
                <w:sz w:val="20"/>
                <w:lang w:eastAsia="x-none"/>
              </w:rPr>
            </w:pPr>
            <w:ins w:id="752" w:author="Chatterjee Debdeep" w:date="2022-08-10T22:41:00Z">
              <w:r w:rsidRPr="00711919">
                <w:rPr>
                  <w:rFonts w:ascii="Times New Roman" w:eastAsia="Batang" w:hAnsi="Times New Roman"/>
                  <w:sz w:val="20"/>
                  <w:lang w:eastAsia="x-none"/>
                </w:rPr>
                <w:t>Power consumption model</w:t>
              </w:r>
            </w:ins>
            <w:ins w:id="753" w:author="Chatterjee Debdeep" w:date="2022-08-10T22:44:00Z">
              <w:r>
                <w:rPr>
                  <w:rFonts w:ascii="Times New Roman" w:eastAsia="Batang" w:hAnsi="Times New Roman"/>
                  <w:sz w:val="20"/>
                  <w:lang w:eastAsia="x-none"/>
                </w:rPr>
                <w:t>ling – basic consideration</w:t>
              </w:r>
            </w:ins>
            <w:ins w:id="754" w:author="Chatterjee Debdeep" w:date="2022-08-10T22:45:00Z">
              <w:r>
                <w:rPr>
                  <w:rFonts w:ascii="Times New Roman" w:eastAsia="Batang" w:hAnsi="Times New Roman"/>
                  <w:sz w:val="20"/>
                  <w:lang w:eastAsia="x-none"/>
                </w:rPr>
                <w:t>s</w:t>
              </w:r>
            </w:ins>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711919" w:rsidRDefault="00711919" w:rsidP="00711919">
            <w:pPr>
              <w:pStyle w:val="TAL"/>
              <w:numPr>
                <w:ilvl w:val="0"/>
                <w:numId w:val="20"/>
              </w:numPr>
              <w:rPr>
                <w:ins w:id="755" w:author="Chatterjee Debdeep" w:date="2022-08-10T22:41:00Z"/>
                <w:rFonts w:ascii="Times New Roman" w:hAnsi="Times New Roman"/>
                <w:sz w:val="20"/>
              </w:rPr>
            </w:pPr>
            <w:ins w:id="756" w:author="Chatterjee Debdeep" w:date="2022-08-10T22:41:00Z">
              <w:r w:rsidRPr="00711919">
                <w:rPr>
                  <w:rFonts w:ascii="Times New Roman" w:hAnsi="Times New Roman"/>
                  <w:sz w:val="20"/>
                </w:rPr>
                <w:t>Power consumption of 5GC data traffic is not modelled and only the power consumption of the traffic type related to LPHAP positioning (e.g., obtaining/updating SRS configurations, DL PRS measurement reporting, etc.) is considered.</w:t>
              </w:r>
            </w:ins>
          </w:p>
          <w:p w14:paraId="4B5DC950" w14:textId="77777777" w:rsidR="00711919" w:rsidRDefault="00711919" w:rsidP="00711919">
            <w:pPr>
              <w:pStyle w:val="TAL"/>
              <w:numPr>
                <w:ilvl w:val="1"/>
                <w:numId w:val="20"/>
              </w:numPr>
              <w:rPr>
                <w:rFonts w:ascii="Times New Roman" w:hAnsi="Times New Roman"/>
                <w:sz w:val="20"/>
              </w:rPr>
            </w:pPr>
            <w:ins w:id="757" w:author="Chatterjee Debdeep" w:date="2022-08-10T22:42:00Z">
              <w:r w:rsidRPr="00711919">
                <w:rPr>
                  <w:rFonts w:ascii="Times New Roman" w:hAnsi="Times New Roman"/>
                  <w:sz w:val="20"/>
                </w:rPr>
                <w:t>Consideration of power consumption due to paging monitoring is not precluded for baseline evaluation.</w:t>
              </w:r>
            </w:ins>
          </w:p>
          <w:p w14:paraId="73D54162" w14:textId="77777777" w:rsidR="00711919" w:rsidRDefault="00711919" w:rsidP="00711919">
            <w:pPr>
              <w:pStyle w:val="TAL"/>
              <w:numPr>
                <w:ilvl w:val="0"/>
                <w:numId w:val="20"/>
              </w:numPr>
              <w:rPr>
                <w:ins w:id="758" w:author="Chatterjee Debdeep" w:date="2022-08-10T22:51:00Z"/>
                <w:rFonts w:ascii="Times New Roman" w:hAnsi="Times New Roman"/>
                <w:sz w:val="20"/>
              </w:rPr>
            </w:pPr>
            <w:ins w:id="759" w:author="Chatterjee Debdeep" w:date="2022-08-10T22:44:00Z">
              <w:r>
                <w:rPr>
                  <w:rFonts w:ascii="Times New Roman" w:hAnsi="Times New Roman"/>
                  <w:sz w:val="20"/>
                </w:rPr>
                <w:t>U</w:t>
              </w:r>
              <w:r w:rsidRPr="00711919">
                <w:rPr>
                  <w:rFonts w:ascii="Times New Roman" w:hAnsi="Times New Roman"/>
                  <w:sz w:val="20"/>
                </w:rPr>
                <w:t>p to each company to provide detailed power model and evaluation results on power consumption in FR2</w:t>
              </w:r>
            </w:ins>
            <w:ins w:id="760" w:author="Chatterjee Debdeep" w:date="2022-08-10T22:51:00Z">
              <w:r>
                <w:rPr>
                  <w:rFonts w:ascii="Times New Roman" w:hAnsi="Times New Roman"/>
                  <w:sz w:val="20"/>
                </w:rPr>
                <w:t>.</w:t>
              </w:r>
            </w:ins>
          </w:p>
          <w:p w14:paraId="5AD19CBD" w14:textId="15C9B412" w:rsidR="00711919" w:rsidRPr="008F5F01" w:rsidRDefault="00711919" w:rsidP="00711919">
            <w:pPr>
              <w:numPr>
                <w:ilvl w:val="0"/>
                <w:numId w:val="20"/>
              </w:numPr>
              <w:spacing w:after="0"/>
              <w:rPr>
                <w:ins w:id="761" w:author="Chatterjee Debdeep" w:date="2022-08-10T22:51:00Z"/>
                <w:rFonts w:ascii="Times" w:eastAsia="Batang" w:hAnsi="Times"/>
                <w:szCs w:val="24"/>
                <w:lang w:eastAsia="x-none"/>
              </w:rPr>
            </w:pPr>
            <w:ins w:id="762" w:author="Chatterjee Debdeep" w:date="2022-08-10T22:51:00Z">
              <w:r w:rsidRPr="008F5F01">
                <w:rPr>
                  <w:rFonts w:ascii="Times" w:eastAsia="Batang" w:hAnsi="Times"/>
                  <w:szCs w:val="24"/>
                  <w:lang w:eastAsia="x-none"/>
                </w:rPr>
                <w:t xml:space="preserve">Adopt the power consumption model, additional transition energy and total transition time of the three sleep types (deep sleep, light sleep, and micro sleep) in TR38.840 </w:t>
              </w:r>
              <w:r>
                <w:rPr>
                  <w:rFonts w:ascii="Times" w:eastAsia="Batang" w:hAnsi="Times"/>
                  <w:szCs w:val="24"/>
                  <w:lang w:eastAsia="x-none"/>
                </w:rPr>
                <w:t xml:space="preserve">[13] </w:t>
              </w:r>
              <w:r w:rsidRPr="008F5F01">
                <w:rPr>
                  <w:rFonts w:ascii="Times" w:eastAsia="Batang" w:hAnsi="Times"/>
                  <w:szCs w:val="24"/>
                  <w:lang w:eastAsia="x-none"/>
                </w:rPr>
                <w:t>as the evaluation baseline:</w:t>
              </w:r>
            </w:ins>
          </w:p>
          <w:p w14:paraId="1C3221E1" w14:textId="2A42E4C0" w:rsidR="00711919" w:rsidRPr="00711919" w:rsidRDefault="00711919" w:rsidP="00711919">
            <w:pPr>
              <w:numPr>
                <w:ilvl w:val="1"/>
                <w:numId w:val="20"/>
              </w:numPr>
              <w:spacing w:after="0"/>
              <w:rPr>
                <w:ins w:id="763" w:author="Chatterjee Debdeep" w:date="2022-08-10T22:41:00Z"/>
                <w:rFonts w:ascii="Times" w:eastAsia="Batang" w:hAnsi="Times"/>
                <w:szCs w:val="24"/>
                <w:lang w:eastAsia="x-none"/>
              </w:rPr>
            </w:pPr>
            <w:ins w:id="764" w:author="Chatterjee Debdeep" w:date="2022-08-10T22:51:00Z">
              <w:r w:rsidRPr="008F5F01">
                <w:rPr>
                  <w:rFonts w:ascii="Times" w:eastAsia="Batang" w:hAnsi="Times"/>
                  <w:szCs w:val="24"/>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ins>
          </w:p>
        </w:tc>
      </w:tr>
      <w:tr w:rsidR="00711919" w:rsidRPr="00372E40" w14:paraId="510A0689" w14:textId="77777777" w:rsidTr="00B0092C">
        <w:trPr>
          <w:trHeight w:val="187"/>
          <w:ins w:id="765" w:author="Chatterjee Debdeep" w:date="2022-08-10T22:46:00Z"/>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Default="00711919" w:rsidP="00711919">
            <w:pPr>
              <w:pStyle w:val="TAC"/>
              <w:keepNext w:val="0"/>
              <w:keepLines w:val="0"/>
              <w:rPr>
                <w:ins w:id="766" w:author="Chatterjee Debdeep" w:date="2022-08-10T22:46:00Z"/>
                <w:rFonts w:ascii="Times New Roman" w:eastAsia="Batang" w:hAnsi="Times New Roman"/>
                <w:sz w:val="20"/>
                <w:lang w:eastAsia="x-none"/>
              </w:rPr>
            </w:pPr>
            <w:ins w:id="767" w:author="Chatterjee Debdeep" w:date="2022-08-10T22:52:00Z">
              <w:r>
                <w:rPr>
                  <w:rFonts w:ascii="Times New Roman" w:eastAsia="Batang" w:hAnsi="Times New Roman"/>
                  <w:sz w:val="20"/>
                  <w:lang w:eastAsia="x-none"/>
                </w:rPr>
                <w:t>P</w:t>
              </w:r>
              <w:r w:rsidRPr="00711919">
                <w:rPr>
                  <w:rFonts w:ascii="Times New Roman" w:eastAsia="Batang" w:hAnsi="Times New Roman"/>
                  <w:sz w:val="20"/>
                  <w:lang w:eastAsia="x-none"/>
                </w:rPr>
                <w:t>eriodicity of DL PRS /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Default="00711919" w:rsidP="00711919">
            <w:pPr>
              <w:pStyle w:val="TAL"/>
              <w:rPr>
                <w:ins w:id="768" w:author="Chatterjee Debdeep" w:date="2022-08-10T22:53:00Z"/>
                <w:rFonts w:ascii="Times New Roman" w:hAnsi="Times New Roman"/>
                <w:sz w:val="20"/>
              </w:rPr>
            </w:pPr>
            <w:ins w:id="769" w:author="Chatterjee Debdeep" w:date="2022-08-10T22:52:00Z">
              <w:r>
                <w:rPr>
                  <w:rFonts w:ascii="Times New Roman" w:hAnsi="Times New Roman"/>
                  <w:sz w:val="20"/>
                </w:rPr>
                <w:t xml:space="preserve">Baseline: </w:t>
              </w:r>
              <w:r w:rsidRPr="00711919">
                <w:rPr>
                  <w:rFonts w:ascii="Times New Roman" w:hAnsi="Times New Roman"/>
                  <w:sz w:val="20"/>
                </w:rPr>
                <w:t>1 DL PRS / UL SRS for positioning occasion per N I-DRX cycle(s)</w:t>
              </w:r>
            </w:ins>
          </w:p>
          <w:p w14:paraId="3651C105" w14:textId="67738C8A" w:rsidR="00711919" w:rsidRDefault="00711919" w:rsidP="00711919">
            <w:pPr>
              <w:pStyle w:val="TAL"/>
              <w:numPr>
                <w:ilvl w:val="0"/>
                <w:numId w:val="20"/>
              </w:numPr>
              <w:rPr>
                <w:ins w:id="770" w:author="Chatterjee Debdeep" w:date="2022-08-10T22:53:00Z"/>
                <w:rFonts w:ascii="Times New Roman" w:hAnsi="Times New Roman"/>
                <w:sz w:val="20"/>
              </w:rPr>
            </w:pPr>
            <w:ins w:id="771" w:author="Chatterjee Debdeep" w:date="2022-08-10T22:53:00Z">
              <w:r w:rsidRPr="00711919">
                <w:rPr>
                  <w:rFonts w:ascii="Times New Roman" w:hAnsi="Times New Roman"/>
                  <w:sz w:val="20"/>
                </w:rPr>
                <w:t>Candidate values of N to evaluate is 1 and 8 for I-DRX cycle of 1.28s</w:t>
              </w:r>
            </w:ins>
            <w:ins w:id="772" w:author="Chatterjee Debdeep" w:date="2022-08-10T22:54:00Z">
              <w:r>
                <w:rPr>
                  <w:rFonts w:ascii="Times New Roman" w:hAnsi="Times New Roman"/>
                  <w:sz w:val="20"/>
                </w:rPr>
                <w:t>.</w:t>
              </w:r>
            </w:ins>
          </w:p>
          <w:p w14:paraId="7680C494" w14:textId="20FF99F9" w:rsidR="00711919" w:rsidRDefault="00711919" w:rsidP="00711919">
            <w:pPr>
              <w:pStyle w:val="TAL"/>
              <w:numPr>
                <w:ilvl w:val="1"/>
                <w:numId w:val="20"/>
              </w:numPr>
              <w:rPr>
                <w:ins w:id="773" w:author="Chatterjee Debdeep" w:date="2022-08-10T22:54:00Z"/>
                <w:rFonts w:ascii="Times New Roman" w:hAnsi="Times New Roman"/>
                <w:sz w:val="20"/>
              </w:rPr>
            </w:pPr>
            <w:ins w:id="774" w:author="Chatterjee Debdeep" w:date="2022-08-10T22:53:00Z">
              <w:r>
                <w:rPr>
                  <w:rFonts w:ascii="Times New Roman" w:hAnsi="Times New Roman"/>
                  <w:sz w:val="20"/>
                </w:rPr>
                <w:t>Up to companies</w:t>
              </w:r>
            </w:ins>
            <w:ins w:id="775" w:author="Chatterjee Debdeep" w:date="2022-08-10T22:54:00Z">
              <w:r>
                <w:rPr>
                  <w:rFonts w:ascii="Times New Roman" w:hAnsi="Times New Roman"/>
                  <w:sz w:val="20"/>
                </w:rPr>
                <w:t xml:space="preserve"> to select one or both of the above values.</w:t>
              </w:r>
            </w:ins>
          </w:p>
          <w:p w14:paraId="15E36E45" w14:textId="08A97AED" w:rsidR="00711919" w:rsidRPr="00711919" w:rsidRDefault="00711919" w:rsidP="00711919">
            <w:pPr>
              <w:pStyle w:val="TAL"/>
              <w:numPr>
                <w:ilvl w:val="0"/>
                <w:numId w:val="20"/>
              </w:numPr>
              <w:rPr>
                <w:ins w:id="776" w:author="Chatterjee Debdeep" w:date="2022-08-10T22:46:00Z"/>
                <w:rFonts w:ascii="Times New Roman" w:hAnsi="Times New Roman"/>
                <w:sz w:val="20"/>
              </w:rPr>
            </w:pPr>
            <w:ins w:id="777" w:author="Chatterjee Debdeep" w:date="2022-08-10T22:54:00Z">
              <w:r w:rsidRPr="00711919">
                <w:rPr>
                  <w:rFonts w:ascii="Times New Roman" w:hAnsi="Times New Roman"/>
                  <w:sz w:val="20"/>
                </w:rPr>
                <w:t>Candidate value of N to evaluate is 1 for I-DRX cycle of 10.24s.</w:t>
              </w:r>
            </w:ins>
          </w:p>
        </w:tc>
      </w:tr>
      <w:tr w:rsidR="00711919" w:rsidRPr="00372E40" w14:paraId="7D994C73" w14:textId="77777777" w:rsidTr="00B0092C">
        <w:trPr>
          <w:trHeight w:val="187"/>
          <w:ins w:id="778" w:author="Chatterjee Debdeep" w:date="2022-08-10T22:54:00Z"/>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Default="00711919" w:rsidP="00711919">
            <w:pPr>
              <w:pStyle w:val="TAC"/>
              <w:keepNext w:val="0"/>
              <w:keepLines w:val="0"/>
              <w:rPr>
                <w:ins w:id="779" w:author="Chatterjee Debdeep" w:date="2022-08-10T22:54:00Z"/>
                <w:rFonts w:ascii="Times New Roman" w:eastAsia="Batang" w:hAnsi="Times New Roman"/>
                <w:sz w:val="20"/>
                <w:lang w:eastAsia="x-none"/>
              </w:rPr>
            </w:pPr>
            <w:ins w:id="780" w:author="Chatterjee Debdeep" w:date="2022-08-10T22:55:00Z">
              <w:r w:rsidRPr="00711919">
                <w:rPr>
                  <w:rFonts w:ascii="Times New Roman" w:eastAsia="Batang" w:hAnsi="Times New Roman"/>
                  <w:sz w:val="20"/>
                  <w:lang w:eastAsia="x-none"/>
                </w:rPr>
                <w:t>I-DRX configuration</w:t>
              </w:r>
            </w:ins>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Default="00711919" w:rsidP="00711919">
            <w:pPr>
              <w:pStyle w:val="TAL"/>
              <w:rPr>
                <w:ins w:id="781" w:author="Chatterjee Debdeep" w:date="2022-08-10T22:55:00Z"/>
                <w:rFonts w:ascii="Times New Roman" w:hAnsi="Times New Roman"/>
                <w:sz w:val="20"/>
              </w:rPr>
            </w:pPr>
            <w:ins w:id="782" w:author="Chatterjee Debdeep" w:date="2022-08-10T22:55:00Z">
              <w:r>
                <w:rPr>
                  <w:rFonts w:ascii="Times New Roman" w:hAnsi="Times New Roman"/>
                  <w:sz w:val="20"/>
                </w:rPr>
                <w:t>Included in the baseline evaluations</w:t>
              </w:r>
            </w:ins>
          </w:p>
          <w:p w14:paraId="5F1ED7D7" w14:textId="0CF0BF0C" w:rsidR="00711919" w:rsidRDefault="00711919" w:rsidP="00711919">
            <w:pPr>
              <w:pStyle w:val="TAL"/>
              <w:numPr>
                <w:ilvl w:val="0"/>
                <w:numId w:val="20"/>
              </w:numPr>
              <w:rPr>
                <w:ins w:id="783" w:author="Chatterjee Debdeep" w:date="2022-08-10T22:56:00Z"/>
                <w:rFonts w:ascii="Times New Roman" w:hAnsi="Times New Roman"/>
                <w:sz w:val="20"/>
              </w:rPr>
            </w:pPr>
            <w:ins w:id="784" w:author="Chatterjee Debdeep" w:date="2022-08-10T22:55:00Z">
              <w:r>
                <w:rPr>
                  <w:rFonts w:ascii="Times New Roman" w:hAnsi="Times New Roman"/>
                  <w:sz w:val="20"/>
                </w:rPr>
                <w:t xml:space="preserve">I-DRX cycles: </w:t>
              </w:r>
              <w:r w:rsidRPr="00711919">
                <w:rPr>
                  <w:rFonts w:ascii="Times New Roman" w:hAnsi="Times New Roman"/>
                  <w:sz w:val="20"/>
                </w:rPr>
                <w:t>1.28s (baseline); 10.24s (optional)</w:t>
              </w:r>
            </w:ins>
          </w:p>
          <w:p w14:paraId="7D032B19" w14:textId="251C244E" w:rsidR="00711919" w:rsidRPr="00711919" w:rsidRDefault="00711919" w:rsidP="00711919">
            <w:pPr>
              <w:pStyle w:val="TAL"/>
              <w:numPr>
                <w:ilvl w:val="0"/>
                <w:numId w:val="20"/>
              </w:numPr>
              <w:rPr>
                <w:ins w:id="785" w:author="Chatterjee Debdeep" w:date="2022-08-10T22:54:00Z"/>
                <w:rFonts w:ascii="Times New Roman" w:hAnsi="Times New Roman"/>
                <w:sz w:val="20"/>
              </w:rPr>
            </w:pPr>
            <w:ins w:id="786" w:author="Chatterjee Debdeep" w:date="2022-08-10T22:56:00Z">
              <w:r w:rsidRPr="00711919">
                <w:rPr>
                  <w:rFonts w:ascii="Times New Roman" w:hAnsi="Times New Roman"/>
                  <w:sz w:val="20"/>
                </w:rPr>
                <w:t>Note: This does not preclude the case where no I-DRX cycle nor paging is considered in the evaluation of potential solutions to maximize the battery life.</w:t>
              </w:r>
            </w:ins>
          </w:p>
        </w:tc>
      </w:tr>
      <w:tr w:rsidR="00711919" w:rsidRPr="00372E40" w14:paraId="5F5A603B" w14:textId="77777777" w:rsidTr="00B0092C">
        <w:trPr>
          <w:trHeight w:val="187"/>
          <w:ins w:id="787" w:author="Chatterjee Debdeep" w:date="2022-08-10T22:56:00Z"/>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6CE5AE86" w:rsidR="00711919" w:rsidRPr="00711919" w:rsidRDefault="00711919" w:rsidP="00711919">
            <w:pPr>
              <w:pStyle w:val="TAC"/>
              <w:keepNext w:val="0"/>
              <w:keepLines w:val="0"/>
              <w:rPr>
                <w:ins w:id="788" w:author="Chatterjee Debdeep" w:date="2022-08-10T22:56:00Z"/>
                <w:rFonts w:ascii="Times New Roman" w:eastAsia="Batang" w:hAnsi="Times New Roman"/>
                <w:sz w:val="20"/>
                <w:lang w:eastAsia="x-none"/>
              </w:rPr>
            </w:pPr>
            <w:ins w:id="789" w:author="Chatterjee Debdeep" w:date="2022-08-10T22:56:00Z">
              <w:r>
                <w:rPr>
                  <w:rFonts w:ascii="Times New Roman" w:eastAsia="Batang" w:hAnsi="Times New Roman"/>
                  <w:sz w:val="20"/>
                  <w:lang w:eastAsia="x-none"/>
                </w:rPr>
                <w:t>Performance r</w:t>
              </w:r>
              <w:r w:rsidRPr="00711919">
                <w:rPr>
                  <w:rFonts w:ascii="Times New Roman" w:eastAsia="Batang" w:hAnsi="Times New Roman"/>
                  <w:sz w:val="20"/>
                  <w:lang w:eastAsia="x-none"/>
                </w:rPr>
                <w:t>equirements</w:t>
              </w:r>
            </w:ins>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77777777" w:rsidR="00711919" w:rsidRPr="00711919" w:rsidRDefault="00711919" w:rsidP="00711919">
            <w:pPr>
              <w:pStyle w:val="TAL"/>
              <w:numPr>
                <w:ilvl w:val="0"/>
                <w:numId w:val="20"/>
              </w:numPr>
              <w:rPr>
                <w:ins w:id="790" w:author="Chatterjee Debdeep" w:date="2022-08-10T22:56:00Z"/>
                <w:rFonts w:ascii="Times New Roman" w:hAnsi="Times New Roman"/>
                <w:sz w:val="20"/>
              </w:rPr>
            </w:pPr>
            <w:ins w:id="791" w:author="Chatterjee Debdeep" w:date="2022-08-10T22:56:00Z">
              <w:r w:rsidRPr="00711919">
                <w:rPr>
                  <w:rFonts w:ascii="Times New Roman" w:hAnsi="Times New Roman"/>
                  <w:sz w:val="20"/>
                </w:rPr>
                <w:t>Horizontal positioning accuracy &lt; 1 m for 90% of UEs</w:t>
              </w:r>
            </w:ins>
          </w:p>
          <w:p w14:paraId="4055F01C" w14:textId="77777777" w:rsidR="00711919" w:rsidRPr="00711919" w:rsidRDefault="00711919" w:rsidP="00711919">
            <w:pPr>
              <w:pStyle w:val="TAL"/>
              <w:numPr>
                <w:ilvl w:val="0"/>
                <w:numId w:val="20"/>
              </w:numPr>
              <w:rPr>
                <w:ins w:id="792" w:author="Chatterjee Debdeep" w:date="2022-08-10T22:56:00Z"/>
                <w:rFonts w:ascii="Times New Roman" w:hAnsi="Times New Roman"/>
                <w:sz w:val="20"/>
              </w:rPr>
            </w:pPr>
            <w:ins w:id="793" w:author="Chatterjee Debdeep" w:date="2022-08-10T22:56:00Z">
              <w:r w:rsidRPr="00711919">
                <w:rPr>
                  <w:rFonts w:ascii="Times New Roman" w:hAnsi="Times New Roman"/>
                  <w:sz w:val="20"/>
                </w:rPr>
                <w:t>Positioning interval / duty cycle of 15-30 s</w:t>
              </w:r>
            </w:ins>
          </w:p>
          <w:p w14:paraId="3BE947C6" w14:textId="77777777" w:rsidR="00711919" w:rsidRDefault="00711919" w:rsidP="00711919">
            <w:pPr>
              <w:pStyle w:val="TAL"/>
              <w:numPr>
                <w:ilvl w:val="0"/>
                <w:numId w:val="20"/>
              </w:numPr>
              <w:rPr>
                <w:ins w:id="794" w:author="Chatterjee Debdeep" w:date="2022-08-10T22:56:00Z"/>
                <w:rFonts w:ascii="Times New Roman" w:hAnsi="Times New Roman"/>
                <w:sz w:val="20"/>
              </w:rPr>
            </w:pPr>
            <w:ins w:id="795" w:author="Chatterjee Debdeep" w:date="2022-08-10T22:56:00Z">
              <w:r w:rsidRPr="00711919">
                <w:rPr>
                  <w:rFonts w:ascii="Times New Roman" w:hAnsi="Times New Roman"/>
                  <w:sz w:val="20"/>
                </w:rPr>
                <w:t>UE battery life of 6 months – 1 year</w:t>
              </w:r>
            </w:ins>
          </w:p>
          <w:p w14:paraId="7F735C74" w14:textId="77777777" w:rsidR="00711919" w:rsidRDefault="00711919" w:rsidP="00711919">
            <w:pPr>
              <w:numPr>
                <w:ilvl w:val="0"/>
                <w:numId w:val="20"/>
              </w:numPr>
              <w:spacing w:after="0"/>
              <w:rPr>
                <w:ins w:id="796" w:author="Chatterjee Debdeep" w:date="2022-08-10T22:56:00Z"/>
                <w:rFonts w:ascii="Times" w:eastAsia="Batang" w:hAnsi="Times"/>
                <w:szCs w:val="24"/>
                <w:lang w:eastAsia="x-none"/>
              </w:rPr>
            </w:pPr>
            <w:ins w:id="797" w:author="Chatterjee Debdeep" w:date="2022-08-10T22:56:00Z">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ins>
          </w:p>
          <w:p w14:paraId="4EF31ADD" w14:textId="07AED311" w:rsidR="00711919" w:rsidRDefault="00711919" w:rsidP="00711919">
            <w:pPr>
              <w:pStyle w:val="TAL"/>
              <w:rPr>
                <w:ins w:id="798" w:author="Chatterjee Debdeep" w:date="2022-08-10T22:56:00Z"/>
                <w:rFonts w:ascii="Times New Roman" w:hAnsi="Times New Roman"/>
                <w:sz w:val="20"/>
              </w:rPr>
            </w:pPr>
            <w:ins w:id="799" w:author="Chatterjee Debdeep" w:date="2022-08-10T22:56:00Z">
              <w:r>
                <w:rPr>
                  <w:rFonts w:ascii="Times" w:eastAsia="Batang" w:hAnsi="Times"/>
                  <w:szCs w:val="24"/>
                  <w:lang w:eastAsia="x-none"/>
                </w:rPr>
                <w:t xml:space="preserve">Note: </w:t>
              </w:r>
              <w:r w:rsidRPr="00BB0109">
                <w:rPr>
                  <w:rFonts w:ascii="Times" w:eastAsia="Batang" w:hAnsi="Times"/>
                  <w:szCs w:val="24"/>
                  <w:lang w:eastAsia="x-none"/>
                </w:rPr>
                <w:t xml:space="preserve">At least when the positioning accuracy is evaluated without jointly evaluating the associated power consumption, the target horizontal positioning accuracy requirement on LPHAP of &lt;1m </w:t>
              </w:r>
              <w:r>
                <w:rPr>
                  <w:rFonts w:ascii="Times" w:eastAsia="Batang" w:hAnsi="Times"/>
                  <w:szCs w:val="24"/>
                  <w:lang w:eastAsia="x-none"/>
                </w:rPr>
                <w:t>is assumed to</w:t>
              </w:r>
              <w:r w:rsidRPr="00BB0109">
                <w:rPr>
                  <w:rFonts w:ascii="Times" w:eastAsia="Batang" w:hAnsi="Times"/>
                  <w:szCs w:val="24"/>
                  <w:lang w:eastAsia="x-none"/>
                </w:rPr>
                <w:t xml:space="preserve"> be achieved by Rel-16/17 positioning techniques with a positioning bandwidth of at least 100MHz.</w:t>
              </w:r>
            </w:ins>
          </w:p>
        </w:tc>
      </w:tr>
    </w:tbl>
    <w:p w14:paraId="12AF39AB" w14:textId="1F0AF6D9" w:rsidR="00711919" w:rsidRDefault="00711919" w:rsidP="003B1D3F">
      <w:pPr>
        <w:rPr>
          <w:ins w:id="800" w:author="Chatterjee Debdeep" w:date="2022-08-10T23:21:00Z"/>
        </w:rPr>
      </w:pPr>
    </w:p>
    <w:p w14:paraId="7F6054AD" w14:textId="628EE4AD" w:rsidR="00F555B0" w:rsidRDefault="00F555B0" w:rsidP="00F555B0">
      <w:pPr>
        <w:rPr>
          <w:ins w:id="801" w:author="Chatterjee Debdeep" w:date="2022-08-10T23:29:00Z"/>
        </w:rPr>
      </w:pPr>
      <w:ins w:id="802" w:author="Chatterjee Debdeep" w:date="2022-08-10T23:29:00Z">
        <w:r>
          <w:t xml:space="preserve">For conversion between relative power unit and </w:t>
        </w:r>
      </w:ins>
      <w:ins w:id="803" w:author="Chatterjee Debdeep" w:date="2022-08-10T23:31:00Z">
        <w:r>
          <w:t xml:space="preserve">device </w:t>
        </w:r>
      </w:ins>
      <w:ins w:id="804" w:author="Chatterjee Debdeep" w:date="2022-08-10T23:29:00Z">
        <w:r>
          <w:t>battery lifetime to identify any performance gaps, the following two characterizations are considered:</w:t>
        </w:r>
      </w:ins>
    </w:p>
    <w:p w14:paraId="2D9D7FAA" w14:textId="77777777" w:rsidR="00F555B0" w:rsidRPr="00877469" w:rsidRDefault="00F555B0" w:rsidP="00F555B0">
      <w:pPr>
        <w:pStyle w:val="ListParagraph"/>
        <w:numPr>
          <w:ilvl w:val="0"/>
          <w:numId w:val="21"/>
        </w:numPr>
        <w:rPr>
          <w:ins w:id="805" w:author="Chatterjee Debdeep" w:date="2022-08-10T23:29:00Z"/>
          <w:rFonts w:ascii="Times" w:eastAsia="Batang" w:hAnsi="Times"/>
          <w:szCs w:val="24"/>
          <w:lang w:eastAsia="x-none"/>
        </w:rPr>
      </w:pPr>
      <w:ins w:id="806" w:author="Chatterjee Debdeep" w:date="2022-08-10T23:29:00Z">
        <w:r w:rsidRPr="00877469">
          <w:rPr>
            <w:rFonts w:ascii="Times" w:eastAsia="Batang" w:hAnsi="Times"/>
            <w:szCs w:val="24"/>
            <w:lang w:eastAsia="x-none"/>
          </w:rPr>
          <w:t>Alt. 1: battery life is used as the metric to identify the gap</w:t>
        </w:r>
      </w:ins>
    </w:p>
    <w:p w14:paraId="0E376F42" w14:textId="77777777" w:rsidR="00F555B0" w:rsidRDefault="00F555B0" w:rsidP="00F555B0">
      <w:pPr>
        <w:pStyle w:val="ListParagraph"/>
        <w:numPr>
          <w:ilvl w:val="1"/>
          <w:numId w:val="21"/>
        </w:numPr>
        <w:rPr>
          <w:ins w:id="807" w:author="Chatterjee Debdeep" w:date="2022-08-10T23:29:00Z"/>
          <w:rFonts w:ascii="Times" w:eastAsia="Batang" w:hAnsi="Times"/>
          <w:szCs w:val="24"/>
          <w:lang w:eastAsia="x-none"/>
        </w:rPr>
      </w:pPr>
      <w:ins w:id="808" w:author="Chatterjee Debdeep" w:date="2022-08-10T23:29:00Z">
        <w:r w:rsidRPr="00877469">
          <w:rPr>
            <w:rFonts w:ascii="Times" w:eastAsia="Batang" w:hAnsi="Times"/>
            <w:szCs w:val="24"/>
            <w:lang w:eastAsia="x-none"/>
          </w:rPr>
          <w:t>Example:</w:t>
        </w:r>
      </w:ins>
    </w:p>
    <w:p w14:paraId="7FB3E9ED" w14:textId="77777777" w:rsidR="00F555B0" w:rsidRPr="00BB0109" w:rsidRDefault="00F555B0" w:rsidP="00F555B0">
      <w:pPr>
        <w:spacing w:beforeLines="50" w:before="120" w:after="0" w:line="288" w:lineRule="auto"/>
        <w:jc w:val="center"/>
        <w:rPr>
          <w:ins w:id="809" w:author="Chatterjee Debdeep" w:date="2022-08-10T23:29:00Z"/>
          <w:rFonts w:ascii="Arial" w:eastAsia="Batang" w:hAnsi="Arial" w:cs="Arial"/>
          <w:bCs/>
          <w:szCs w:val="24"/>
        </w:rPr>
      </w:pPr>
      <m:oMathPara>
        <m:oMath>
          <m:r>
            <w:ins w:id="810" w:author="Chatterjee Debdeep" w:date="2022-08-10T23:29:00Z">
              <w:rPr>
                <w:rFonts w:ascii="Cambria Math" w:hAnsi="Cambria Math" w:cs="Arial"/>
              </w:rPr>
              <m:t xml:space="preserve">T2= </m:t>
            </w:ins>
          </m:r>
          <m:f>
            <m:fPr>
              <m:ctrlPr>
                <w:ins w:id="811" w:author="Chatterjee Debdeep" w:date="2022-08-10T23:29:00Z">
                  <w:rPr>
                    <w:rFonts w:ascii="Cambria Math" w:hAnsi="Cambria Math" w:cs="Arial"/>
                    <w:i/>
                  </w:rPr>
                </w:ins>
              </m:ctrlPr>
            </m:fPr>
            <m:num>
              <m:r>
                <w:ins w:id="812" w:author="Chatterjee Debdeep" w:date="2022-08-10T23:29:00Z">
                  <w:rPr>
                    <w:rFonts w:ascii="Cambria Math" w:hAnsi="Cambria Math" w:cs="Arial"/>
                  </w:rPr>
                  <m:t>P1*T1</m:t>
                </w:ins>
              </m:r>
            </m:num>
            <m:den>
              <m:r>
                <w:ins w:id="813" w:author="Chatterjee Debdeep" w:date="2022-08-10T23:29:00Z">
                  <w:rPr>
                    <w:rFonts w:ascii="Cambria Math" w:hAnsi="Cambria Math" w:cs="Arial"/>
                  </w:rPr>
                  <m:t>X</m:t>
                </w:ins>
              </m:r>
            </m:den>
          </m:f>
          <m:r>
            <w:ins w:id="814" w:author="Chatterjee Debdeep" w:date="2022-08-10T23:29:00Z">
              <w:rPr>
                <w:rFonts w:ascii="Cambria Math" w:hAnsi="Cambria Math" w:cs="Arial"/>
              </w:rPr>
              <m:t xml:space="preserve">* </m:t>
            </w:ins>
          </m:r>
          <m:f>
            <m:fPr>
              <m:ctrlPr>
                <w:ins w:id="815" w:author="Chatterjee Debdeep" w:date="2022-08-10T23:29:00Z">
                  <w:rPr>
                    <w:rFonts w:ascii="Cambria Math" w:hAnsi="Cambria Math" w:cs="Arial"/>
                    <w:i/>
                  </w:rPr>
                </w:ins>
              </m:ctrlPr>
            </m:fPr>
            <m:num>
              <m:r>
                <w:ins w:id="816" w:author="Chatterjee Debdeep" w:date="2022-08-10T23:29:00Z">
                  <w:rPr>
                    <w:rFonts w:ascii="Cambria Math" w:hAnsi="Cambria Math" w:cs="Arial"/>
                  </w:rPr>
                  <m:t>C2</m:t>
                </w:ins>
              </m:r>
            </m:num>
            <m:den>
              <m:r>
                <w:ins w:id="817" w:author="Chatterjee Debdeep" w:date="2022-08-10T23:29:00Z">
                  <w:rPr>
                    <w:rFonts w:ascii="Cambria Math" w:hAnsi="Cambria Math" w:cs="Arial"/>
                  </w:rPr>
                  <m:t>C1</m:t>
                </w:ins>
              </m:r>
            </m:den>
          </m:f>
          <m:r>
            <w:ins w:id="818" w:author="Chatterjee Debdeep" w:date="2022-08-10T23:29:00Z">
              <w:rPr>
                <w:rFonts w:ascii="Cambria Math" w:hAnsi="Cambria Math" w:cs="Arial"/>
              </w:rPr>
              <m:t xml:space="preserve">* </m:t>
            </w:ins>
          </m:r>
          <m:f>
            <m:fPr>
              <m:ctrlPr>
                <w:ins w:id="819" w:author="Chatterjee Debdeep" w:date="2022-08-10T23:29:00Z">
                  <w:rPr>
                    <w:rFonts w:ascii="Cambria Math" w:hAnsi="Cambria Math" w:cs="Arial"/>
                    <w:i/>
                  </w:rPr>
                </w:ins>
              </m:ctrlPr>
            </m:fPr>
            <m:num>
              <m:r>
                <w:ins w:id="820" w:author="Chatterjee Debdeep" w:date="2022-08-10T23:29:00Z">
                  <w:rPr>
                    <w:rFonts w:ascii="Cambria Math" w:hAnsi="Cambria Math" w:cs="Arial"/>
                  </w:rPr>
                  <m:t>1</m:t>
                </w:ins>
              </m:r>
            </m:num>
            <m:den>
              <m:r>
                <w:ins w:id="821" w:author="Chatterjee Debdeep" w:date="2022-08-10T23:29:00Z">
                  <w:rPr>
                    <w:rFonts w:ascii="Cambria Math" w:hAnsi="Cambria Math" w:cs="Arial"/>
                  </w:rPr>
                  <m:t>P2</m:t>
                </w:ins>
              </m:r>
            </m:den>
          </m:f>
        </m:oMath>
      </m:oMathPara>
    </w:p>
    <w:p w14:paraId="342216B8" w14:textId="77777777" w:rsidR="00F555B0" w:rsidRPr="00BB0109" w:rsidRDefault="000B0FFA" w:rsidP="00F555B0">
      <w:pPr>
        <w:spacing w:beforeLines="50" w:before="120" w:after="0" w:line="288" w:lineRule="auto"/>
        <w:jc w:val="center"/>
        <w:rPr>
          <w:ins w:id="822" w:author="Chatterjee Debdeep" w:date="2022-08-10T23:29:00Z"/>
          <w:rFonts w:ascii="Arial" w:eastAsia="Batang" w:hAnsi="Arial" w:cs="Arial"/>
          <w:bCs/>
          <w:iCs/>
          <w:szCs w:val="24"/>
        </w:rPr>
      </w:pPr>
      <m:oMathPara>
        <m:oMath>
          <m:sSub>
            <m:sSubPr>
              <m:ctrlPr>
                <w:ins w:id="823" w:author="Chatterjee Debdeep" w:date="2022-08-10T23:29:00Z">
                  <w:rPr>
                    <w:rFonts w:ascii="Cambria Math" w:hAnsi="Cambria Math" w:cs="Arial"/>
                    <w:iCs/>
                  </w:rPr>
                </w:ins>
              </m:ctrlPr>
            </m:sSubPr>
            <m:e>
              <m:r>
                <w:ins w:id="824" w:author="Chatterjee Debdeep" w:date="2022-08-10T23:29:00Z">
                  <m:rPr>
                    <m:sty m:val="p"/>
                  </m:rPr>
                  <w:rPr>
                    <w:rFonts w:ascii="Cambria Math" w:hAnsi="Cambria Math" w:cs="Arial"/>
                  </w:rPr>
                  <m:t>Gap</m:t>
                </w:ins>
              </m:r>
            </m:e>
            <m:sub>
              <m:r>
                <w:ins w:id="825" w:author="Chatterjee Debdeep" w:date="2022-08-10T23:29:00Z">
                  <m:rPr>
                    <m:sty m:val="p"/>
                  </m:rPr>
                  <w:rPr>
                    <w:rFonts w:ascii="Cambria Math" w:hAnsi="Cambria Math" w:cs="Arial"/>
                  </w:rPr>
                  <m:t>BatLife</m:t>
                </w:ins>
              </m:r>
            </m:sub>
          </m:sSub>
          <m:r>
            <w:ins w:id="826" w:author="Chatterjee Debdeep" w:date="2022-08-10T23:29:00Z">
              <w:rPr>
                <w:rFonts w:ascii="Cambria Math" w:hAnsi="Cambria Math" w:cs="Arial"/>
              </w:rPr>
              <m:t xml:space="preserve">= </m:t>
            </w:ins>
          </m:r>
          <m:sSub>
            <m:sSubPr>
              <m:ctrlPr>
                <w:ins w:id="827" w:author="Chatterjee Debdeep" w:date="2022-08-10T23:29:00Z">
                  <w:rPr>
                    <w:rFonts w:ascii="Cambria Math" w:hAnsi="Cambria Math" w:cs="Arial"/>
                    <w:i/>
                  </w:rPr>
                </w:ins>
              </m:ctrlPr>
            </m:sSubPr>
            <m:e>
              <m:r>
                <w:ins w:id="828" w:author="Chatterjee Debdeep" w:date="2022-08-10T23:29:00Z">
                  <w:rPr>
                    <w:rFonts w:ascii="Cambria Math" w:hAnsi="Cambria Math" w:cs="Arial"/>
                  </w:rPr>
                  <m:t>T2</m:t>
                </w:ins>
              </m:r>
            </m:e>
            <m:sub>
              <m:r>
                <w:ins w:id="829" w:author="Chatterjee Debdeep" w:date="2022-08-10T23:29:00Z">
                  <m:rPr>
                    <m:sty m:val="p"/>
                  </m:rPr>
                  <w:rPr>
                    <w:rFonts w:ascii="Cambria Math" w:hAnsi="Cambria Math" w:cs="Arial"/>
                  </w:rPr>
                  <m:t>req</m:t>
                </w:ins>
              </m:r>
            </m:sub>
          </m:sSub>
          <m:r>
            <w:ins w:id="830" w:author="Chatterjee Debdeep" w:date="2022-08-10T23:29:00Z">
              <w:rPr>
                <w:rFonts w:ascii="Cambria Math" w:hAnsi="Cambria Math" w:cs="Arial"/>
              </w:rPr>
              <m:t>-T2</m:t>
            </w:ins>
          </m:r>
        </m:oMath>
      </m:oMathPara>
    </w:p>
    <w:p w14:paraId="1ACE60CB" w14:textId="77777777" w:rsidR="00F555B0" w:rsidRDefault="00F555B0" w:rsidP="00F555B0">
      <w:pPr>
        <w:pStyle w:val="ListParagraph"/>
        <w:ind w:left="1800"/>
        <w:rPr>
          <w:ins w:id="831" w:author="Chatterjee Debdeep" w:date="2022-08-10T23:29:00Z"/>
          <w:rFonts w:ascii="Times" w:eastAsia="Batang" w:hAnsi="Times"/>
          <w:szCs w:val="24"/>
          <w:lang w:eastAsia="x-none"/>
        </w:rPr>
      </w:pPr>
    </w:p>
    <w:p w14:paraId="7A641E50" w14:textId="77777777" w:rsidR="00F555B0" w:rsidRDefault="00F555B0" w:rsidP="00F555B0">
      <w:pPr>
        <w:pStyle w:val="ListParagraph"/>
        <w:numPr>
          <w:ilvl w:val="0"/>
          <w:numId w:val="21"/>
        </w:numPr>
        <w:rPr>
          <w:ins w:id="832" w:author="Chatterjee Debdeep" w:date="2022-08-10T23:29:00Z"/>
          <w:rFonts w:ascii="Times" w:eastAsia="Batang" w:hAnsi="Times"/>
          <w:szCs w:val="24"/>
          <w:lang w:eastAsia="x-none"/>
        </w:rPr>
      </w:pPr>
      <w:ins w:id="833" w:author="Chatterjee Debdeep" w:date="2022-08-10T23:29:00Z">
        <w:r w:rsidRPr="00F555B0">
          <w:rPr>
            <w:rFonts w:ascii="Times" w:eastAsia="Batang" w:hAnsi="Times"/>
            <w:szCs w:val="24"/>
            <w:lang w:eastAsia="x-none"/>
          </w:rPr>
          <w:t>Alt. 2: relative power unit is adopted as the metric to identify the gap</w:t>
        </w:r>
      </w:ins>
    </w:p>
    <w:p w14:paraId="6DEBE9B5" w14:textId="77777777" w:rsidR="00F555B0" w:rsidRDefault="00F555B0" w:rsidP="00F555B0">
      <w:pPr>
        <w:pStyle w:val="ListParagraph"/>
        <w:numPr>
          <w:ilvl w:val="1"/>
          <w:numId w:val="21"/>
        </w:numPr>
        <w:rPr>
          <w:ins w:id="834" w:author="Chatterjee Debdeep" w:date="2022-08-10T23:29:00Z"/>
          <w:rFonts w:ascii="Times" w:eastAsia="Batang" w:hAnsi="Times"/>
          <w:szCs w:val="24"/>
          <w:lang w:eastAsia="x-none"/>
        </w:rPr>
      </w:pPr>
      <w:ins w:id="835" w:author="Chatterjee Debdeep" w:date="2022-08-10T23:29:00Z">
        <w:r w:rsidRPr="00BB0109">
          <w:rPr>
            <w:rFonts w:ascii="Times" w:eastAsia="Batang" w:hAnsi="Times" w:hint="eastAsia"/>
            <w:szCs w:val="24"/>
            <w:lang w:eastAsia="x-none"/>
          </w:rPr>
          <w:t>E</w:t>
        </w:r>
        <w:r w:rsidRPr="00BB0109">
          <w:rPr>
            <w:rFonts w:ascii="Times" w:eastAsia="Batang" w:hAnsi="Times"/>
            <w:szCs w:val="24"/>
            <w:lang w:eastAsia="x-none"/>
          </w:rPr>
          <w:t>xample:</w:t>
        </w:r>
      </w:ins>
    </w:p>
    <w:p w14:paraId="0E71AE55" w14:textId="77777777" w:rsidR="00F555B0" w:rsidRPr="00BB0109" w:rsidRDefault="000B0FFA" w:rsidP="00F555B0">
      <w:pPr>
        <w:spacing w:beforeLines="50" w:before="120" w:after="0" w:line="288" w:lineRule="auto"/>
        <w:jc w:val="center"/>
        <w:rPr>
          <w:ins w:id="836" w:author="Chatterjee Debdeep" w:date="2022-08-10T23:29:00Z"/>
          <w:rFonts w:ascii="Arial" w:eastAsia="Batang" w:hAnsi="Arial" w:cs="Arial"/>
          <w:szCs w:val="24"/>
        </w:rPr>
      </w:pPr>
      <m:oMathPara>
        <m:oMath>
          <m:sSub>
            <m:sSubPr>
              <m:ctrlPr>
                <w:ins w:id="837" w:author="Chatterjee Debdeep" w:date="2022-08-10T23:29:00Z">
                  <w:rPr>
                    <w:rFonts w:ascii="Cambria Math" w:hAnsi="Cambria Math" w:cs="Arial"/>
                    <w:i/>
                  </w:rPr>
                </w:ins>
              </m:ctrlPr>
            </m:sSubPr>
            <m:e>
              <m:r>
                <w:ins w:id="838" w:author="Chatterjee Debdeep" w:date="2022-08-10T23:29:00Z">
                  <w:rPr>
                    <w:rFonts w:ascii="Cambria Math" w:hAnsi="Cambria Math" w:cs="Arial"/>
                  </w:rPr>
                  <m:t>P2</m:t>
                </w:ins>
              </m:r>
            </m:e>
            <m:sub>
              <m:r>
                <w:ins w:id="839" w:author="Chatterjee Debdeep" w:date="2022-08-10T23:29:00Z">
                  <m:rPr>
                    <m:sty m:val="p"/>
                  </m:rPr>
                  <w:rPr>
                    <w:rFonts w:ascii="Cambria Math" w:hAnsi="Cambria Math" w:cs="Arial"/>
                  </w:rPr>
                  <m:t>req</m:t>
                </w:ins>
              </m:r>
            </m:sub>
          </m:sSub>
          <m:r>
            <w:ins w:id="840" w:author="Chatterjee Debdeep" w:date="2022-08-10T23:29:00Z">
              <w:rPr>
                <w:rFonts w:ascii="Cambria Math" w:hAnsi="Cambria Math" w:cs="Arial"/>
              </w:rPr>
              <m:t xml:space="preserve">= </m:t>
            </w:ins>
          </m:r>
          <m:f>
            <m:fPr>
              <m:ctrlPr>
                <w:ins w:id="841" w:author="Chatterjee Debdeep" w:date="2022-08-10T23:29:00Z">
                  <w:rPr>
                    <w:rFonts w:ascii="Cambria Math" w:hAnsi="Cambria Math" w:cs="Arial"/>
                    <w:i/>
                  </w:rPr>
                </w:ins>
              </m:ctrlPr>
            </m:fPr>
            <m:num>
              <m:r>
                <w:ins w:id="842" w:author="Chatterjee Debdeep" w:date="2022-08-10T23:29:00Z">
                  <w:rPr>
                    <w:rFonts w:ascii="Cambria Math" w:hAnsi="Cambria Math" w:cs="Arial"/>
                  </w:rPr>
                  <m:t>P1*T1</m:t>
                </w:ins>
              </m:r>
            </m:num>
            <m:den>
              <m:r>
                <w:ins w:id="843" w:author="Chatterjee Debdeep" w:date="2022-08-10T23:29:00Z">
                  <w:rPr>
                    <w:rFonts w:ascii="Cambria Math" w:hAnsi="Cambria Math" w:cs="Arial"/>
                  </w:rPr>
                  <m:t>X</m:t>
                </w:ins>
              </m:r>
            </m:den>
          </m:f>
          <m:r>
            <w:ins w:id="844" w:author="Chatterjee Debdeep" w:date="2022-08-10T23:29:00Z">
              <w:rPr>
                <w:rFonts w:ascii="Cambria Math" w:hAnsi="Cambria Math" w:cs="Arial"/>
              </w:rPr>
              <m:t xml:space="preserve">* </m:t>
            </w:ins>
          </m:r>
          <m:f>
            <m:fPr>
              <m:ctrlPr>
                <w:ins w:id="845" w:author="Chatterjee Debdeep" w:date="2022-08-10T23:29:00Z">
                  <w:rPr>
                    <w:rFonts w:ascii="Cambria Math" w:hAnsi="Cambria Math" w:cs="Arial"/>
                    <w:i/>
                  </w:rPr>
                </w:ins>
              </m:ctrlPr>
            </m:fPr>
            <m:num>
              <m:r>
                <w:ins w:id="846" w:author="Chatterjee Debdeep" w:date="2022-08-10T23:29:00Z">
                  <w:rPr>
                    <w:rFonts w:ascii="Cambria Math" w:hAnsi="Cambria Math" w:cs="Arial"/>
                  </w:rPr>
                  <m:t>C2</m:t>
                </w:ins>
              </m:r>
            </m:num>
            <m:den>
              <m:r>
                <w:ins w:id="847" w:author="Chatterjee Debdeep" w:date="2022-08-10T23:29:00Z">
                  <w:rPr>
                    <w:rFonts w:ascii="Cambria Math" w:hAnsi="Cambria Math" w:cs="Arial"/>
                  </w:rPr>
                  <m:t>C1</m:t>
                </w:ins>
              </m:r>
            </m:den>
          </m:f>
          <m:r>
            <w:ins w:id="848" w:author="Chatterjee Debdeep" w:date="2022-08-10T23:29:00Z">
              <w:rPr>
                <w:rFonts w:ascii="Cambria Math" w:hAnsi="Cambria Math" w:cs="Arial"/>
              </w:rPr>
              <m:t xml:space="preserve">* </m:t>
            </w:ins>
          </m:r>
          <m:f>
            <m:fPr>
              <m:ctrlPr>
                <w:ins w:id="849" w:author="Chatterjee Debdeep" w:date="2022-08-10T23:29:00Z">
                  <w:rPr>
                    <w:rFonts w:ascii="Cambria Math" w:hAnsi="Cambria Math" w:cs="Arial"/>
                    <w:i/>
                  </w:rPr>
                </w:ins>
              </m:ctrlPr>
            </m:fPr>
            <m:num>
              <m:r>
                <w:ins w:id="850" w:author="Chatterjee Debdeep" w:date="2022-08-10T23:29:00Z">
                  <w:rPr>
                    <w:rFonts w:ascii="Cambria Math" w:hAnsi="Cambria Math" w:cs="Arial"/>
                  </w:rPr>
                  <m:t>1</m:t>
                </w:ins>
              </m:r>
            </m:num>
            <m:den>
              <m:sSub>
                <m:sSubPr>
                  <m:ctrlPr>
                    <w:ins w:id="851" w:author="Chatterjee Debdeep" w:date="2022-08-10T23:29:00Z">
                      <w:rPr>
                        <w:rFonts w:ascii="Cambria Math" w:hAnsi="Cambria Math" w:cs="Arial"/>
                        <w:i/>
                      </w:rPr>
                    </w:ins>
                  </m:ctrlPr>
                </m:sSubPr>
                <m:e>
                  <m:r>
                    <w:ins w:id="852" w:author="Chatterjee Debdeep" w:date="2022-08-10T23:29:00Z">
                      <w:rPr>
                        <w:rFonts w:ascii="Cambria Math" w:hAnsi="Cambria Math" w:cs="Arial"/>
                      </w:rPr>
                      <m:t>T2</m:t>
                    </w:ins>
                  </m:r>
                </m:e>
                <m:sub>
                  <m:r>
                    <w:ins w:id="853" w:author="Chatterjee Debdeep" w:date="2022-08-10T23:29:00Z">
                      <m:rPr>
                        <m:sty m:val="p"/>
                      </m:rPr>
                      <w:rPr>
                        <w:rFonts w:ascii="Cambria Math" w:hAnsi="Cambria Math" w:cs="Arial"/>
                      </w:rPr>
                      <m:t>req</m:t>
                    </w:ins>
                  </m:r>
                </m:sub>
              </m:sSub>
            </m:den>
          </m:f>
        </m:oMath>
      </m:oMathPara>
    </w:p>
    <w:p w14:paraId="3A39A3CF" w14:textId="77777777" w:rsidR="00F555B0" w:rsidRPr="00BB0109" w:rsidRDefault="000B0FFA" w:rsidP="00F555B0">
      <w:pPr>
        <w:spacing w:beforeLines="50" w:before="120" w:after="0" w:line="288" w:lineRule="auto"/>
        <w:jc w:val="center"/>
        <w:rPr>
          <w:ins w:id="854" w:author="Chatterjee Debdeep" w:date="2022-08-10T23:29:00Z"/>
          <w:rFonts w:ascii="Arial" w:eastAsia="Batang" w:hAnsi="Arial" w:cs="Arial"/>
          <w:bCs/>
          <w:iCs/>
          <w:szCs w:val="24"/>
        </w:rPr>
      </w:pPr>
      <m:oMathPara>
        <m:oMath>
          <m:sSub>
            <m:sSubPr>
              <m:ctrlPr>
                <w:ins w:id="855" w:author="Chatterjee Debdeep" w:date="2022-08-10T23:29:00Z">
                  <w:rPr>
                    <w:rFonts w:ascii="Cambria Math" w:hAnsi="Cambria Math" w:cs="Arial"/>
                    <w:iCs/>
                  </w:rPr>
                </w:ins>
              </m:ctrlPr>
            </m:sSubPr>
            <m:e>
              <m:r>
                <w:ins w:id="856" w:author="Chatterjee Debdeep" w:date="2022-08-10T23:29:00Z">
                  <m:rPr>
                    <m:sty m:val="p"/>
                  </m:rPr>
                  <w:rPr>
                    <w:rFonts w:ascii="Cambria Math" w:hAnsi="Cambria Math" w:cs="Arial"/>
                  </w:rPr>
                  <m:t>Gap</m:t>
                </w:ins>
              </m:r>
            </m:e>
            <m:sub>
              <m:r>
                <w:ins w:id="857" w:author="Chatterjee Debdeep" w:date="2022-08-10T23:29:00Z">
                  <m:rPr>
                    <m:sty m:val="p"/>
                  </m:rPr>
                  <w:rPr>
                    <w:rFonts w:ascii="Cambria Math" w:hAnsi="Cambria Math" w:cs="Arial"/>
                  </w:rPr>
                  <m:t>PowUnit</m:t>
                </w:ins>
              </m:r>
            </m:sub>
          </m:sSub>
          <m:r>
            <w:ins w:id="858" w:author="Chatterjee Debdeep" w:date="2022-08-10T23:29:00Z">
              <w:rPr>
                <w:rFonts w:ascii="Cambria Math" w:hAnsi="Cambria Math" w:cs="Arial"/>
              </w:rPr>
              <m:t xml:space="preserve">= </m:t>
            </w:ins>
          </m:r>
          <m:sSub>
            <m:sSubPr>
              <m:ctrlPr>
                <w:ins w:id="859" w:author="Chatterjee Debdeep" w:date="2022-08-10T23:29:00Z">
                  <w:rPr>
                    <w:rFonts w:ascii="Cambria Math" w:hAnsi="Cambria Math" w:cs="Arial"/>
                    <w:i/>
                  </w:rPr>
                </w:ins>
              </m:ctrlPr>
            </m:sSubPr>
            <m:e>
              <m:r>
                <w:ins w:id="860" w:author="Chatterjee Debdeep" w:date="2022-08-10T23:29:00Z">
                  <w:rPr>
                    <w:rFonts w:ascii="Cambria Math" w:hAnsi="Cambria Math" w:cs="Arial"/>
                  </w:rPr>
                  <m:t>P2</m:t>
                </w:ins>
              </m:r>
            </m:e>
            <m:sub>
              <m:r>
                <w:ins w:id="861" w:author="Chatterjee Debdeep" w:date="2022-08-10T23:29:00Z">
                  <m:rPr>
                    <m:sty m:val="p"/>
                  </m:rPr>
                  <w:rPr>
                    <w:rFonts w:ascii="Cambria Math" w:hAnsi="Cambria Math" w:cs="Arial"/>
                  </w:rPr>
                  <m:t>req</m:t>
                </w:ins>
              </m:r>
            </m:sub>
          </m:sSub>
          <m:r>
            <w:ins w:id="862" w:author="Chatterjee Debdeep" w:date="2022-08-10T23:29:00Z">
              <w:rPr>
                <w:rFonts w:ascii="Cambria Math" w:hAnsi="Cambria Math" w:cs="Arial"/>
              </w:rPr>
              <m:t>-P2</m:t>
            </w:ins>
          </m:r>
        </m:oMath>
      </m:oMathPara>
    </w:p>
    <w:p w14:paraId="504E0720" w14:textId="77777777" w:rsidR="00F555B0" w:rsidRDefault="00F555B0" w:rsidP="00F555B0">
      <w:pPr>
        <w:pStyle w:val="ListParagraph"/>
        <w:ind w:left="1800"/>
        <w:rPr>
          <w:ins w:id="863" w:author="Chatterjee Debdeep" w:date="2022-08-10T23:29:00Z"/>
          <w:rFonts w:ascii="Times" w:eastAsia="Batang" w:hAnsi="Times"/>
          <w:szCs w:val="24"/>
          <w:lang w:eastAsia="x-none"/>
        </w:rPr>
      </w:pPr>
    </w:p>
    <w:p w14:paraId="5C74490A" w14:textId="77777777" w:rsidR="00F555B0" w:rsidRDefault="00F555B0" w:rsidP="00F555B0">
      <w:pPr>
        <w:rPr>
          <w:ins w:id="864" w:author="Chatterjee Debdeep" w:date="2022-08-10T23:29:00Z"/>
          <w:rFonts w:ascii="Times" w:eastAsia="Batang" w:hAnsi="Times"/>
          <w:szCs w:val="24"/>
          <w:lang w:eastAsia="x-none"/>
        </w:rPr>
      </w:pPr>
      <w:ins w:id="865" w:author="Chatterjee Debdeep" w:date="2022-08-10T23:29:00Z">
        <w:r>
          <w:rPr>
            <w:rFonts w:ascii="Times" w:eastAsia="Batang" w:hAnsi="Times"/>
            <w:szCs w:val="24"/>
            <w:lang w:eastAsia="x-none"/>
          </w:rPr>
          <w:t xml:space="preserve">in which, </w:t>
        </w:r>
      </w:ins>
    </w:p>
    <w:p w14:paraId="7422EC7B" w14:textId="77777777" w:rsidR="00F555B0" w:rsidRPr="00877469" w:rsidRDefault="00F555B0" w:rsidP="00F555B0">
      <w:pPr>
        <w:pStyle w:val="ListParagraph"/>
        <w:numPr>
          <w:ilvl w:val="0"/>
          <w:numId w:val="21"/>
        </w:numPr>
        <w:rPr>
          <w:ins w:id="866" w:author="Chatterjee Debdeep" w:date="2022-08-10T23:29:00Z"/>
          <w:rFonts w:ascii="Times" w:eastAsia="Batang" w:hAnsi="Times"/>
          <w:szCs w:val="24"/>
          <w:lang w:eastAsia="x-none"/>
        </w:rPr>
      </w:pPr>
      <w:ins w:id="867" w:author="Chatterjee Debdeep" w:date="2022-08-10T23:29:00Z">
        <w:r w:rsidRPr="00877469">
          <w:rPr>
            <w:rFonts w:ascii="Times" w:eastAsia="Batang" w:hAnsi="Times"/>
            <w:szCs w:val="24"/>
            <w:lang w:eastAsia="x-none"/>
          </w:rPr>
          <w:t>C1 is the battery capacity of the reference device;</w:t>
        </w:r>
      </w:ins>
    </w:p>
    <w:p w14:paraId="7AD72171" w14:textId="77777777" w:rsidR="00F555B0" w:rsidRPr="00877469" w:rsidRDefault="00F555B0" w:rsidP="00F555B0">
      <w:pPr>
        <w:pStyle w:val="ListParagraph"/>
        <w:numPr>
          <w:ilvl w:val="0"/>
          <w:numId w:val="21"/>
        </w:numPr>
        <w:rPr>
          <w:ins w:id="868" w:author="Chatterjee Debdeep" w:date="2022-08-10T23:29:00Z"/>
          <w:rFonts w:ascii="Times" w:eastAsia="Batang" w:hAnsi="Times"/>
          <w:szCs w:val="24"/>
          <w:lang w:eastAsia="x-none"/>
        </w:rPr>
      </w:pPr>
      <w:ins w:id="869" w:author="Chatterjee Debdeep" w:date="2022-08-10T23:29:00Z">
        <w:r w:rsidRPr="00877469">
          <w:rPr>
            <w:rFonts w:ascii="Times" w:eastAsia="Batang" w:hAnsi="Times"/>
            <w:szCs w:val="24"/>
            <w:lang w:eastAsia="x-none"/>
          </w:rPr>
          <w:t>T1 is the battery life of the reference device;</w:t>
        </w:r>
      </w:ins>
    </w:p>
    <w:p w14:paraId="2A2AE882" w14:textId="77777777" w:rsidR="00F555B0" w:rsidRPr="00877469" w:rsidRDefault="00F555B0" w:rsidP="00F555B0">
      <w:pPr>
        <w:pStyle w:val="ListParagraph"/>
        <w:numPr>
          <w:ilvl w:val="0"/>
          <w:numId w:val="21"/>
        </w:numPr>
        <w:rPr>
          <w:ins w:id="870" w:author="Chatterjee Debdeep" w:date="2022-08-10T23:29:00Z"/>
          <w:rFonts w:ascii="Times" w:eastAsia="Batang" w:hAnsi="Times"/>
          <w:szCs w:val="24"/>
          <w:lang w:eastAsia="x-none"/>
        </w:rPr>
      </w:pPr>
      <w:ins w:id="871" w:author="Chatterjee Debdeep" w:date="2022-08-10T23:29:00Z">
        <w:r w:rsidRPr="00877469">
          <w:rPr>
            <w:rFonts w:ascii="Times" w:eastAsia="Batang" w:hAnsi="Times"/>
            <w:szCs w:val="24"/>
            <w:lang w:eastAsia="x-none"/>
          </w:rPr>
          <w:t>P1 is the relative power unit obtained based on the reference traffic type;</w:t>
        </w:r>
      </w:ins>
    </w:p>
    <w:p w14:paraId="4B2691D3" w14:textId="77777777" w:rsidR="00F555B0" w:rsidRPr="00877469" w:rsidRDefault="00F555B0" w:rsidP="00F555B0">
      <w:pPr>
        <w:pStyle w:val="ListParagraph"/>
        <w:numPr>
          <w:ilvl w:val="0"/>
          <w:numId w:val="21"/>
        </w:numPr>
        <w:rPr>
          <w:ins w:id="872" w:author="Chatterjee Debdeep" w:date="2022-08-10T23:29:00Z"/>
          <w:rFonts w:ascii="Times" w:eastAsia="Batang" w:hAnsi="Times"/>
          <w:szCs w:val="24"/>
          <w:lang w:eastAsia="x-none"/>
        </w:rPr>
      </w:pPr>
      <w:ins w:id="873" w:author="Chatterjee Debdeep" w:date="2022-08-10T23:29:00Z">
        <w:r w:rsidRPr="00877469">
          <w:rPr>
            <w:rFonts w:ascii="Times" w:eastAsia="Batang" w:hAnsi="Times"/>
            <w:szCs w:val="24"/>
            <w:lang w:eastAsia="x-none"/>
          </w:rPr>
          <w:t>X is the percentage of the power consumed by the reference traffic type;</w:t>
        </w:r>
      </w:ins>
    </w:p>
    <w:p w14:paraId="21B53A40" w14:textId="77777777" w:rsidR="00F555B0" w:rsidRPr="00877469" w:rsidRDefault="00F555B0" w:rsidP="00F555B0">
      <w:pPr>
        <w:pStyle w:val="ListParagraph"/>
        <w:numPr>
          <w:ilvl w:val="0"/>
          <w:numId w:val="21"/>
        </w:numPr>
        <w:rPr>
          <w:ins w:id="874" w:author="Chatterjee Debdeep" w:date="2022-08-10T23:29:00Z"/>
          <w:rFonts w:ascii="Times" w:eastAsia="Batang" w:hAnsi="Times"/>
          <w:szCs w:val="24"/>
          <w:lang w:eastAsia="x-none"/>
        </w:rPr>
      </w:pPr>
      <w:ins w:id="875" w:author="Chatterjee Debdeep" w:date="2022-08-10T23:29:00Z">
        <w:r w:rsidRPr="00877469">
          <w:rPr>
            <w:rFonts w:ascii="Times" w:eastAsia="Batang" w:hAnsi="Times"/>
            <w:szCs w:val="24"/>
            <w:lang w:eastAsia="x-none"/>
          </w:rPr>
          <w:t>C2 is the battery capacity of the LPHAP device;</w:t>
        </w:r>
      </w:ins>
    </w:p>
    <w:p w14:paraId="4088609F" w14:textId="77777777" w:rsidR="00F555B0" w:rsidRPr="00877469" w:rsidRDefault="00F555B0" w:rsidP="00F555B0">
      <w:pPr>
        <w:pStyle w:val="ListParagraph"/>
        <w:numPr>
          <w:ilvl w:val="0"/>
          <w:numId w:val="21"/>
        </w:numPr>
        <w:rPr>
          <w:ins w:id="876" w:author="Chatterjee Debdeep" w:date="2022-08-10T23:29:00Z"/>
          <w:rFonts w:ascii="Times" w:eastAsia="Batang" w:hAnsi="Times"/>
          <w:szCs w:val="24"/>
          <w:lang w:eastAsia="x-none"/>
        </w:rPr>
      </w:pPr>
      <w:ins w:id="877" w:author="Chatterjee Debdeep" w:date="2022-08-10T23:29:00Z">
        <w:r w:rsidRPr="00877469">
          <w:rPr>
            <w:rFonts w:ascii="Times" w:eastAsia="Batang" w:hAnsi="Times"/>
            <w:szCs w:val="24"/>
            <w:lang w:eastAsia="x-none"/>
          </w:rPr>
          <w:t>P2 is the evaluated relative power unit of the LPHAP device;</w:t>
        </w:r>
      </w:ins>
    </w:p>
    <w:p w14:paraId="4AEF9684" w14:textId="77777777" w:rsidR="00F555B0" w:rsidRPr="00877469" w:rsidRDefault="00F555B0" w:rsidP="00F555B0">
      <w:pPr>
        <w:pStyle w:val="ListParagraph"/>
        <w:numPr>
          <w:ilvl w:val="0"/>
          <w:numId w:val="21"/>
        </w:numPr>
        <w:rPr>
          <w:ins w:id="878" w:author="Chatterjee Debdeep" w:date="2022-08-10T23:29:00Z"/>
          <w:rFonts w:ascii="Times" w:eastAsia="Batang" w:hAnsi="Times"/>
          <w:szCs w:val="24"/>
          <w:lang w:eastAsia="x-none"/>
        </w:rPr>
      </w:pPr>
      <w:ins w:id="879" w:author="Chatterjee Debdeep" w:date="2022-08-10T23:29:00Z">
        <w:r w:rsidRPr="00877469">
          <w:rPr>
            <w:rFonts w:ascii="Times" w:eastAsia="Batang" w:hAnsi="Times"/>
            <w:szCs w:val="24"/>
            <w:lang w:eastAsia="x-none"/>
          </w:rPr>
          <w:t>P2_req is the target relative power unit of the LPHAP device;</w:t>
        </w:r>
      </w:ins>
    </w:p>
    <w:p w14:paraId="646E2F3A" w14:textId="77777777" w:rsidR="00F555B0" w:rsidRDefault="00F555B0" w:rsidP="00F555B0">
      <w:pPr>
        <w:pStyle w:val="ListParagraph"/>
        <w:numPr>
          <w:ilvl w:val="0"/>
          <w:numId w:val="21"/>
        </w:numPr>
        <w:rPr>
          <w:ins w:id="880" w:author="Chatterjee Debdeep" w:date="2022-08-10T23:29:00Z"/>
          <w:rFonts w:ascii="Times" w:eastAsia="Batang" w:hAnsi="Times"/>
          <w:szCs w:val="24"/>
          <w:lang w:eastAsia="x-none"/>
        </w:rPr>
      </w:pPr>
      <w:ins w:id="881" w:author="Chatterjee Debdeep" w:date="2022-08-10T23:29:00Z">
        <w:r w:rsidRPr="00877469">
          <w:rPr>
            <w:rFonts w:ascii="Times" w:eastAsia="Batang" w:hAnsi="Times"/>
            <w:szCs w:val="24"/>
            <w:lang w:eastAsia="x-none"/>
          </w:rPr>
          <w:t>T2_req is the target battery life of the LPHAP device</w:t>
        </w:r>
      </w:ins>
    </w:p>
    <w:p w14:paraId="7216A5C6" w14:textId="77777777" w:rsidR="00F555B0" w:rsidRDefault="00F555B0" w:rsidP="00F555B0">
      <w:pPr>
        <w:rPr>
          <w:ins w:id="882" w:author="Chatterjee Debdeep" w:date="2022-08-10T23:29:00Z"/>
          <w:rFonts w:ascii="Times" w:eastAsia="Batang" w:hAnsi="Times"/>
          <w:szCs w:val="24"/>
          <w:lang w:eastAsia="x-none"/>
        </w:rPr>
      </w:pPr>
      <w:ins w:id="883" w:author="Chatterjee Debdeep" w:date="2022-08-10T23:29:00Z">
        <w:r w:rsidRPr="00F555B0">
          <w:rPr>
            <w:rFonts w:ascii="Times" w:eastAsia="Batang" w:hAnsi="Times"/>
            <w:szCs w:val="24"/>
            <w:lang w:eastAsia="x-none"/>
          </w:rPr>
          <w:t xml:space="preserve">Examples of these parameters are provided as </w:t>
        </w:r>
        <w:r>
          <w:rPr>
            <w:rFonts w:ascii="Times" w:eastAsia="Batang" w:hAnsi="Times"/>
            <w:szCs w:val="24"/>
            <w:lang w:eastAsia="x-none"/>
          </w:rPr>
          <w:t>in Table A.4-2.</w:t>
        </w:r>
      </w:ins>
    </w:p>
    <w:p w14:paraId="69E297BC" w14:textId="03C9A8C3" w:rsidR="00F555B0" w:rsidRPr="003F080D" w:rsidRDefault="00F555B0" w:rsidP="00F555B0">
      <w:pPr>
        <w:pStyle w:val="TH"/>
        <w:rPr>
          <w:ins w:id="884" w:author="Chatterjee Debdeep" w:date="2022-08-10T23:29:00Z"/>
          <w:rFonts w:ascii="Times New Roman" w:hAnsi="Times New Roman"/>
        </w:rPr>
      </w:pPr>
      <w:ins w:id="885" w:author="Chatterjee Debdeep" w:date="2022-08-10T23:29:00Z">
        <w:r w:rsidRPr="003F080D">
          <w:rPr>
            <w:rFonts w:ascii="Times New Roman" w:hAnsi="Times New Roman"/>
          </w:rPr>
          <w:t>Table A.</w:t>
        </w:r>
        <w:r>
          <w:rPr>
            <w:rFonts w:ascii="Times New Roman" w:hAnsi="Times New Roman"/>
          </w:rPr>
          <w:t>4</w:t>
        </w:r>
        <w:r w:rsidRPr="003F080D">
          <w:rPr>
            <w:rFonts w:ascii="Times New Roman" w:hAnsi="Times New Roman"/>
          </w:rPr>
          <w:t>-</w:t>
        </w:r>
        <w:r>
          <w:rPr>
            <w:rFonts w:ascii="Times New Roman" w:hAnsi="Times New Roman"/>
          </w:rPr>
          <w:t>2</w:t>
        </w:r>
        <w:r w:rsidRPr="003F080D">
          <w:rPr>
            <w:rFonts w:ascii="Times New Roman" w:hAnsi="Times New Roman"/>
          </w:rPr>
          <w:t xml:space="preserve">: </w:t>
        </w:r>
        <w:commentRangeStart w:id="886"/>
        <w:r>
          <w:rPr>
            <w:rFonts w:ascii="Times New Roman" w:hAnsi="Times New Roman"/>
          </w:rPr>
          <w:t xml:space="preserve">Example values </w:t>
        </w:r>
      </w:ins>
      <w:commentRangeEnd w:id="886"/>
      <w:ins w:id="887" w:author="Chatterjee Debdeep" w:date="2022-08-10T23:30:00Z">
        <w:r>
          <w:rPr>
            <w:rStyle w:val="CommentReference"/>
            <w:rFonts w:ascii="Times New Roman" w:hAnsi="Times New Roman"/>
            <w:b w:val="0"/>
          </w:rPr>
          <w:commentReference w:id="886"/>
        </w:r>
      </w:ins>
      <w:ins w:id="888" w:author="Chatterjee Debdeep" w:date="2022-08-10T23:29:00Z">
        <w:r>
          <w:rPr>
            <w:rFonts w:ascii="Times New Roman" w:hAnsi="Times New Roman"/>
          </w:rPr>
          <w:t xml:space="preserve">of parameters for </w:t>
        </w:r>
      </w:ins>
      <w:ins w:id="889" w:author="Chatterjee Debdeep" w:date="2022-08-10T23:31:00Z">
        <w:r>
          <w:rPr>
            <w:rFonts w:ascii="Times New Roman" w:hAnsi="Times New Roman"/>
          </w:rPr>
          <w:t>conversion between power consumption unit and device battery lifetime</w:t>
        </w:r>
      </w:ins>
      <w:ins w:id="890" w:author="Chatterjee Debdeep" w:date="2022-08-10T23:29:00Z">
        <w:r w:rsidRPr="003F080D">
          <w:rPr>
            <w:rFonts w:ascii="Times New Roman" w:hAnsi="Times New Roman"/>
          </w:rPr>
          <w:t xml:space="preserve"> </w:t>
        </w:r>
      </w:ins>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BB0109" w14:paraId="59B0ACE2" w14:textId="77777777" w:rsidTr="00B0092C">
        <w:trPr>
          <w:ins w:id="891" w:author="Chatterjee Debdeep" w:date="2022-08-10T23:29:00Z"/>
        </w:trPr>
        <w:tc>
          <w:tcPr>
            <w:tcW w:w="1555" w:type="dxa"/>
            <w:shd w:val="clear" w:color="auto" w:fill="auto"/>
          </w:tcPr>
          <w:p w14:paraId="34E3FC69" w14:textId="77777777" w:rsidR="00F555B0" w:rsidRPr="00BB0109" w:rsidRDefault="00F555B0" w:rsidP="00B0092C">
            <w:pPr>
              <w:spacing w:after="0"/>
              <w:jc w:val="center"/>
              <w:rPr>
                <w:ins w:id="892" w:author="Chatterjee Debdeep" w:date="2022-08-10T23:29:00Z"/>
                <w:rFonts w:ascii="Times" w:eastAsia="Batang" w:hAnsi="Times" w:cs="Times"/>
                <w:b/>
                <w:bCs/>
                <w:sz w:val="18"/>
                <w:szCs w:val="18"/>
                <w:lang w:eastAsia="zh-CN"/>
              </w:rPr>
            </w:pPr>
            <w:ins w:id="893" w:author="Chatterjee Debdeep" w:date="2022-08-10T23:29:00Z">
              <w:r w:rsidRPr="00BB0109">
                <w:rPr>
                  <w:rFonts w:ascii="Times" w:eastAsia="Batang" w:hAnsi="Times" w:cs="Times"/>
                  <w:b/>
                  <w:bCs/>
                  <w:sz w:val="18"/>
                  <w:szCs w:val="18"/>
                  <w:lang w:eastAsia="zh-CN"/>
                </w:rPr>
                <w:t>C1</w:t>
              </w:r>
            </w:ins>
          </w:p>
        </w:tc>
        <w:tc>
          <w:tcPr>
            <w:tcW w:w="1275" w:type="dxa"/>
            <w:shd w:val="clear" w:color="auto" w:fill="auto"/>
          </w:tcPr>
          <w:p w14:paraId="29571E50" w14:textId="77777777" w:rsidR="00F555B0" w:rsidRPr="00BB0109" w:rsidRDefault="00F555B0" w:rsidP="00B0092C">
            <w:pPr>
              <w:spacing w:after="0"/>
              <w:jc w:val="center"/>
              <w:rPr>
                <w:ins w:id="894" w:author="Chatterjee Debdeep" w:date="2022-08-10T23:29:00Z"/>
                <w:rFonts w:ascii="Times" w:eastAsia="Batang" w:hAnsi="Times" w:cs="Times"/>
                <w:b/>
                <w:bCs/>
                <w:sz w:val="18"/>
                <w:szCs w:val="18"/>
                <w:lang w:eastAsia="zh-CN"/>
              </w:rPr>
            </w:pPr>
            <w:ins w:id="895" w:author="Chatterjee Debdeep" w:date="2022-08-10T23:29:00Z">
              <w:r w:rsidRPr="00BB0109">
                <w:rPr>
                  <w:rFonts w:ascii="Times" w:eastAsia="Batang" w:hAnsi="Times" w:cs="Times"/>
                  <w:b/>
                  <w:bCs/>
                  <w:sz w:val="18"/>
                  <w:szCs w:val="18"/>
                  <w:lang w:eastAsia="zh-CN"/>
                </w:rPr>
                <w:t>T1</w:t>
              </w:r>
            </w:ins>
          </w:p>
        </w:tc>
        <w:tc>
          <w:tcPr>
            <w:tcW w:w="993" w:type="dxa"/>
            <w:shd w:val="clear" w:color="auto" w:fill="auto"/>
          </w:tcPr>
          <w:p w14:paraId="0E32B88F" w14:textId="77777777" w:rsidR="00F555B0" w:rsidRPr="00BB0109" w:rsidRDefault="00F555B0" w:rsidP="00B0092C">
            <w:pPr>
              <w:spacing w:after="0"/>
              <w:jc w:val="center"/>
              <w:rPr>
                <w:ins w:id="896" w:author="Chatterjee Debdeep" w:date="2022-08-10T23:29:00Z"/>
                <w:rFonts w:ascii="Times" w:eastAsia="Batang" w:hAnsi="Times" w:cs="Times"/>
                <w:b/>
                <w:bCs/>
                <w:sz w:val="18"/>
                <w:szCs w:val="18"/>
                <w:lang w:eastAsia="zh-CN"/>
              </w:rPr>
            </w:pPr>
            <w:ins w:id="897" w:author="Chatterjee Debdeep" w:date="2022-08-10T23:29:00Z">
              <w:r w:rsidRPr="00BB0109">
                <w:rPr>
                  <w:rFonts w:ascii="Times" w:eastAsia="Batang" w:hAnsi="Times" w:cs="Times"/>
                  <w:b/>
                  <w:bCs/>
                  <w:sz w:val="18"/>
                  <w:szCs w:val="18"/>
                  <w:lang w:eastAsia="zh-CN"/>
                </w:rPr>
                <w:t>X</w:t>
              </w:r>
            </w:ins>
          </w:p>
        </w:tc>
        <w:tc>
          <w:tcPr>
            <w:tcW w:w="2268" w:type="dxa"/>
            <w:shd w:val="clear" w:color="auto" w:fill="auto"/>
          </w:tcPr>
          <w:p w14:paraId="4ADF0317" w14:textId="77777777" w:rsidR="00F555B0" w:rsidRPr="00BB0109" w:rsidRDefault="00F555B0" w:rsidP="00B0092C">
            <w:pPr>
              <w:spacing w:after="0"/>
              <w:jc w:val="center"/>
              <w:rPr>
                <w:ins w:id="898" w:author="Chatterjee Debdeep" w:date="2022-08-10T23:29:00Z"/>
                <w:rFonts w:ascii="Times" w:eastAsia="Batang" w:hAnsi="Times" w:cs="Times"/>
                <w:b/>
                <w:bCs/>
                <w:sz w:val="18"/>
                <w:szCs w:val="18"/>
                <w:lang w:eastAsia="zh-CN"/>
              </w:rPr>
            </w:pPr>
            <w:ins w:id="899" w:author="Chatterjee Debdeep" w:date="2022-08-10T23:29:00Z">
              <w:r w:rsidRPr="00BB0109">
                <w:rPr>
                  <w:rFonts w:ascii="Times" w:eastAsia="Batang" w:hAnsi="Times" w:cs="Times"/>
                  <w:b/>
                  <w:bCs/>
                  <w:sz w:val="18"/>
                  <w:szCs w:val="18"/>
                  <w:lang w:eastAsia="zh-CN"/>
                </w:rPr>
                <w:t>reference traffic type</w:t>
              </w:r>
            </w:ins>
          </w:p>
        </w:tc>
        <w:tc>
          <w:tcPr>
            <w:tcW w:w="1417" w:type="dxa"/>
            <w:shd w:val="clear" w:color="auto" w:fill="auto"/>
          </w:tcPr>
          <w:p w14:paraId="68866B96" w14:textId="77777777" w:rsidR="00F555B0" w:rsidRPr="00BB0109" w:rsidRDefault="00F555B0" w:rsidP="00B0092C">
            <w:pPr>
              <w:spacing w:after="0"/>
              <w:jc w:val="center"/>
              <w:rPr>
                <w:ins w:id="900" w:author="Chatterjee Debdeep" w:date="2022-08-10T23:29:00Z"/>
                <w:rFonts w:ascii="Times" w:eastAsia="Batang" w:hAnsi="Times" w:cs="Times"/>
                <w:b/>
                <w:bCs/>
                <w:sz w:val="18"/>
                <w:szCs w:val="18"/>
                <w:lang w:eastAsia="zh-CN"/>
              </w:rPr>
            </w:pPr>
            <w:ins w:id="901" w:author="Chatterjee Debdeep" w:date="2022-08-10T23:29:00Z">
              <w:r w:rsidRPr="00BB0109">
                <w:rPr>
                  <w:rFonts w:ascii="Times" w:eastAsia="Batang" w:hAnsi="Times" w:cs="Times"/>
                  <w:b/>
                  <w:bCs/>
                  <w:sz w:val="18"/>
                  <w:szCs w:val="18"/>
                  <w:lang w:eastAsia="zh-CN"/>
                </w:rPr>
                <w:t>C2</w:t>
              </w:r>
            </w:ins>
          </w:p>
        </w:tc>
        <w:tc>
          <w:tcPr>
            <w:tcW w:w="1559" w:type="dxa"/>
            <w:shd w:val="clear" w:color="auto" w:fill="auto"/>
          </w:tcPr>
          <w:p w14:paraId="07DA385B" w14:textId="77777777" w:rsidR="00F555B0" w:rsidRPr="00BB0109" w:rsidRDefault="00F555B0" w:rsidP="00B0092C">
            <w:pPr>
              <w:spacing w:after="0"/>
              <w:jc w:val="center"/>
              <w:rPr>
                <w:ins w:id="902" w:author="Chatterjee Debdeep" w:date="2022-08-10T23:29:00Z"/>
                <w:rFonts w:ascii="Times" w:eastAsia="Batang" w:hAnsi="Times" w:cs="Times"/>
                <w:b/>
                <w:bCs/>
                <w:sz w:val="18"/>
                <w:szCs w:val="18"/>
                <w:lang w:eastAsia="zh-CN"/>
              </w:rPr>
            </w:pPr>
            <w:ins w:id="903" w:author="Chatterjee Debdeep" w:date="2022-08-10T23:29:00Z">
              <w:r w:rsidRPr="00BB0109">
                <w:rPr>
                  <w:rFonts w:ascii="Times" w:eastAsia="Batang" w:hAnsi="Times" w:cs="Times"/>
                  <w:b/>
                  <w:bCs/>
                  <w:sz w:val="18"/>
                  <w:szCs w:val="18"/>
                  <w:lang w:eastAsia="zh-CN"/>
                </w:rPr>
                <w:t>T2</w:t>
              </w:r>
              <w:r w:rsidRPr="00BB0109">
                <w:rPr>
                  <w:rFonts w:ascii="Times" w:eastAsia="Batang" w:hAnsi="Times" w:cs="Times"/>
                  <w:b/>
                  <w:bCs/>
                  <w:sz w:val="18"/>
                  <w:szCs w:val="18"/>
                  <w:vertAlign w:val="subscript"/>
                  <w:lang w:eastAsia="zh-CN"/>
                </w:rPr>
                <w:t>req</w:t>
              </w:r>
            </w:ins>
          </w:p>
        </w:tc>
      </w:tr>
      <w:tr w:rsidR="00F555B0" w:rsidRPr="00BB0109" w14:paraId="7D71E955" w14:textId="77777777" w:rsidTr="00B0092C">
        <w:trPr>
          <w:ins w:id="904" w:author="Chatterjee Debdeep" w:date="2022-08-10T23:29:00Z"/>
        </w:trPr>
        <w:tc>
          <w:tcPr>
            <w:tcW w:w="1555" w:type="dxa"/>
            <w:shd w:val="clear" w:color="auto" w:fill="auto"/>
          </w:tcPr>
          <w:p w14:paraId="69E55249" w14:textId="77777777" w:rsidR="00F555B0" w:rsidRPr="00BB0109" w:rsidRDefault="00F555B0" w:rsidP="00B0092C">
            <w:pPr>
              <w:spacing w:after="0"/>
              <w:jc w:val="center"/>
              <w:rPr>
                <w:ins w:id="905" w:author="Chatterjee Debdeep" w:date="2022-08-10T23:29:00Z"/>
                <w:rFonts w:ascii="Times" w:eastAsia="Batang" w:hAnsi="Times" w:cs="Times"/>
                <w:sz w:val="18"/>
                <w:szCs w:val="18"/>
                <w:lang w:eastAsia="zh-CN"/>
              </w:rPr>
            </w:pPr>
            <w:ins w:id="906" w:author="Chatterjee Debdeep" w:date="2022-08-10T23:29:00Z">
              <w:r w:rsidRPr="00BB0109">
                <w:rPr>
                  <w:rFonts w:ascii="Times" w:eastAsia="Batang" w:hAnsi="Times" w:cs="Times"/>
                  <w:sz w:val="18"/>
                  <w:szCs w:val="18"/>
                  <w:lang w:eastAsia="zh-CN"/>
                </w:rPr>
                <w:t>[4500] mAh</w:t>
              </w:r>
            </w:ins>
          </w:p>
        </w:tc>
        <w:tc>
          <w:tcPr>
            <w:tcW w:w="1275" w:type="dxa"/>
            <w:shd w:val="clear" w:color="auto" w:fill="auto"/>
          </w:tcPr>
          <w:p w14:paraId="1D92A1D9" w14:textId="77777777" w:rsidR="00F555B0" w:rsidRPr="00BB0109" w:rsidRDefault="00F555B0" w:rsidP="00B0092C">
            <w:pPr>
              <w:spacing w:after="0"/>
              <w:jc w:val="center"/>
              <w:rPr>
                <w:ins w:id="907" w:author="Chatterjee Debdeep" w:date="2022-08-10T23:29:00Z"/>
                <w:rFonts w:ascii="Times" w:eastAsia="Batang" w:hAnsi="Times" w:cs="Times"/>
                <w:sz w:val="18"/>
                <w:szCs w:val="18"/>
                <w:lang w:eastAsia="zh-CN"/>
              </w:rPr>
            </w:pPr>
            <w:ins w:id="908" w:author="Chatterjee Debdeep" w:date="2022-08-10T23:29:00Z">
              <w:r w:rsidRPr="00BB0109">
                <w:rPr>
                  <w:rFonts w:ascii="Times" w:eastAsia="Batang" w:hAnsi="Times" w:cs="Times"/>
                  <w:sz w:val="18"/>
                  <w:szCs w:val="18"/>
                  <w:lang w:eastAsia="zh-CN"/>
                </w:rPr>
                <w:t>[10] hours</w:t>
              </w:r>
            </w:ins>
          </w:p>
        </w:tc>
        <w:tc>
          <w:tcPr>
            <w:tcW w:w="993" w:type="dxa"/>
            <w:shd w:val="clear" w:color="auto" w:fill="auto"/>
          </w:tcPr>
          <w:p w14:paraId="1D57C7D1" w14:textId="77777777" w:rsidR="00F555B0" w:rsidRPr="00BB0109" w:rsidRDefault="00F555B0" w:rsidP="00B0092C">
            <w:pPr>
              <w:spacing w:after="0"/>
              <w:jc w:val="center"/>
              <w:rPr>
                <w:ins w:id="909" w:author="Chatterjee Debdeep" w:date="2022-08-10T23:29:00Z"/>
                <w:rFonts w:ascii="Times" w:eastAsia="Batang" w:hAnsi="Times" w:cs="Times"/>
                <w:sz w:val="18"/>
                <w:szCs w:val="18"/>
                <w:lang w:eastAsia="zh-CN"/>
              </w:rPr>
            </w:pPr>
            <w:ins w:id="910" w:author="Chatterjee Debdeep" w:date="2022-08-10T23:29:00Z">
              <w:r w:rsidRPr="00BB0109">
                <w:rPr>
                  <w:rFonts w:ascii="Times" w:eastAsia="Batang" w:hAnsi="Times" w:cs="Times"/>
                  <w:sz w:val="18"/>
                  <w:szCs w:val="18"/>
                  <w:lang w:eastAsia="zh-CN"/>
                </w:rPr>
                <w:t>[20] %</w:t>
              </w:r>
            </w:ins>
          </w:p>
        </w:tc>
        <w:tc>
          <w:tcPr>
            <w:tcW w:w="2268" w:type="dxa"/>
            <w:shd w:val="clear" w:color="auto" w:fill="auto"/>
          </w:tcPr>
          <w:p w14:paraId="4B99696D" w14:textId="77777777" w:rsidR="00F555B0" w:rsidRPr="00BB0109" w:rsidRDefault="00F555B0" w:rsidP="00B0092C">
            <w:pPr>
              <w:spacing w:after="0"/>
              <w:jc w:val="center"/>
              <w:rPr>
                <w:ins w:id="911" w:author="Chatterjee Debdeep" w:date="2022-08-10T23:29:00Z"/>
                <w:rFonts w:ascii="Times" w:eastAsia="Batang" w:hAnsi="Times" w:cs="Times"/>
                <w:sz w:val="18"/>
                <w:szCs w:val="18"/>
                <w:lang w:eastAsia="zh-CN"/>
              </w:rPr>
            </w:pPr>
            <w:ins w:id="912" w:author="Chatterjee Debdeep" w:date="2022-08-10T23:29:00Z">
              <w:r w:rsidRPr="00BB0109">
                <w:rPr>
                  <w:rFonts w:ascii="Times" w:eastAsia="Batang" w:hAnsi="Times" w:cs="Times"/>
                  <w:sz w:val="18"/>
                  <w:szCs w:val="18"/>
                </w:rPr>
                <w:t>[FTP (model 3)]</w:t>
              </w:r>
            </w:ins>
          </w:p>
        </w:tc>
        <w:tc>
          <w:tcPr>
            <w:tcW w:w="1417" w:type="dxa"/>
            <w:shd w:val="clear" w:color="auto" w:fill="auto"/>
          </w:tcPr>
          <w:p w14:paraId="576E65E5" w14:textId="77777777" w:rsidR="00F555B0" w:rsidRPr="00BB0109" w:rsidRDefault="00F555B0" w:rsidP="00B0092C">
            <w:pPr>
              <w:spacing w:after="0"/>
              <w:jc w:val="center"/>
              <w:rPr>
                <w:ins w:id="913" w:author="Chatterjee Debdeep" w:date="2022-08-10T23:29:00Z"/>
                <w:rFonts w:ascii="Times" w:eastAsia="Batang" w:hAnsi="Times" w:cs="Times"/>
                <w:sz w:val="18"/>
                <w:szCs w:val="18"/>
                <w:lang w:eastAsia="zh-CN"/>
              </w:rPr>
            </w:pPr>
            <w:ins w:id="914" w:author="Chatterjee Debdeep" w:date="2022-08-10T23:29:00Z">
              <w:r w:rsidRPr="00BB0109">
                <w:rPr>
                  <w:rFonts w:ascii="Times" w:eastAsia="Batang" w:hAnsi="Times" w:cs="Times"/>
                  <w:sz w:val="18"/>
                  <w:szCs w:val="18"/>
                  <w:lang w:eastAsia="zh-CN"/>
                </w:rPr>
                <w:t>[800] mAh</w:t>
              </w:r>
            </w:ins>
          </w:p>
        </w:tc>
        <w:tc>
          <w:tcPr>
            <w:tcW w:w="1559" w:type="dxa"/>
            <w:shd w:val="clear" w:color="auto" w:fill="auto"/>
          </w:tcPr>
          <w:p w14:paraId="4147E03A" w14:textId="77777777" w:rsidR="00F555B0" w:rsidRPr="00BB0109" w:rsidRDefault="00F555B0" w:rsidP="00B0092C">
            <w:pPr>
              <w:spacing w:after="0"/>
              <w:jc w:val="center"/>
              <w:rPr>
                <w:ins w:id="915" w:author="Chatterjee Debdeep" w:date="2022-08-10T23:29:00Z"/>
                <w:rFonts w:ascii="Times" w:eastAsia="Batang" w:hAnsi="Times" w:cs="Times"/>
                <w:sz w:val="18"/>
                <w:szCs w:val="18"/>
                <w:lang w:eastAsia="zh-CN"/>
              </w:rPr>
            </w:pPr>
            <w:ins w:id="916" w:author="Chatterjee Debdeep" w:date="2022-08-10T23:29:00Z">
              <w:r w:rsidRPr="00BB0109">
                <w:rPr>
                  <w:rFonts w:ascii="Times" w:eastAsia="Batang" w:hAnsi="Times" w:cs="Times"/>
                  <w:sz w:val="18"/>
                  <w:szCs w:val="18"/>
                  <w:lang w:eastAsia="zh-CN"/>
                </w:rPr>
                <w:t>[12] months</w:t>
              </w:r>
            </w:ins>
          </w:p>
        </w:tc>
      </w:tr>
    </w:tbl>
    <w:p w14:paraId="16116109" w14:textId="77777777" w:rsidR="00F555B0" w:rsidRPr="00F555B0" w:rsidRDefault="00F555B0" w:rsidP="00F555B0">
      <w:pPr>
        <w:rPr>
          <w:ins w:id="917" w:author="Chatterjee Debdeep" w:date="2022-08-10T23:29:00Z"/>
          <w:rFonts w:ascii="Times" w:eastAsia="Batang" w:hAnsi="Times"/>
          <w:szCs w:val="24"/>
          <w:lang w:eastAsia="x-none"/>
        </w:rPr>
      </w:pPr>
    </w:p>
    <w:p w14:paraId="4ACFCF01" w14:textId="3FE3045F" w:rsidR="00F555B0" w:rsidRPr="00F555B0" w:rsidDel="00F555B0" w:rsidRDefault="00F555B0" w:rsidP="00F555B0">
      <w:pPr>
        <w:rPr>
          <w:ins w:id="918" w:author="Chatterjee Debdeep" w:date="2022-08-10T22:40:00Z"/>
          <w:del w:id="919" w:author="Chatterjee Debdeep" w:date="2022-08-10T23:29:00Z"/>
          <w:rPrChange w:id="920" w:author="Chatterjee Debdeep" w:date="2022-08-10T23:29:00Z">
            <w:rPr>
              <w:ins w:id="921" w:author="Chatterjee Debdeep" w:date="2022-08-10T22:40:00Z"/>
              <w:del w:id="922" w:author="Chatterjee Debdeep" w:date="2022-08-10T23:29:00Z"/>
              <w:rFonts w:ascii="Times" w:eastAsia="Batang" w:hAnsi="Times"/>
              <w:szCs w:val="24"/>
              <w:lang w:eastAsia="x-none"/>
            </w:rPr>
          </w:rPrChange>
        </w:rPr>
      </w:pPr>
      <w:ins w:id="923" w:author="Chatterjee Debdeep" w:date="2022-08-10T23:29:00Z">
        <w:r>
          <w:t>The power consumption model used for baseline evaluation of Rel-17 positioning in RRC_INACTIVE state is as in Table A.4-3.</w:t>
        </w:r>
      </w:ins>
    </w:p>
    <w:p w14:paraId="47C8B009" w14:textId="5E7797DD" w:rsidR="00497787" w:rsidRPr="003F080D" w:rsidRDefault="00497787" w:rsidP="00497787">
      <w:pPr>
        <w:pStyle w:val="TH"/>
        <w:rPr>
          <w:ins w:id="924" w:author="Chatterjee Debdeep" w:date="2022-08-10T22:58:00Z"/>
          <w:rFonts w:ascii="Times New Roman" w:hAnsi="Times New Roman"/>
        </w:rPr>
      </w:pPr>
      <w:ins w:id="925" w:author="Chatterjee Debdeep" w:date="2022-08-10T22:58:00Z">
        <w:r w:rsidRPr="003F080D">
          <w:rPr>
            <w:rFonts w:ascii="Times New Roman" w:hAnsi="Times New Roman"/>
          </w:rPr>
          <w:t>Table A.</w:t>
        </w:r>
        <w:r>
          <w:rPr>
            <w:rFonts w:ascii="Times New Roman" w:hAnsi="Times New Roman"/>
          </w:rPr>
          <w:t>4</w:t>
        </w:r>
        <w:r w:rsidRPr="003F080D">
          <w:rPr>
            <w:rFonts w:ascii="Times New Roman" w:hAnsi="Times New Roman"/>
          </w:rPr>
          <w:t>-</w:t>
        </w:r>
      </w:ins>
      <w:ins w:id="926" w:author="Chatterjee Debdeep" w:date="2022-08-10T23:27:00Z">
        <w:r w:rsidR="00F555B0">
          <w:rPr>
            <w:rFonts w:ascii="Times New Roman" w:hAnsi="Times New Roman"/>
          </w:rPr>
          <w:t>3</w:t>
        </w:r>
      </w:ins>
      <w:ins w:id="927" w:author="Chatterjee Debdeep" w:date="2022-08-10T22:58:00Z">
        <w:r w:rsidRPr="003F080D">
          <w:rPr>
            <w:rFonts w:ascii="Times New Roman" w:hAnsi="Times New Roman"/>
          </w:rPr>
          <w:t xml:space="preserve">: </w:t>
        </w:r>
      </w:ins>
      <w:ins w:id="928" w:author="Chatterjee Debdeep" w:date="2022-08-10T22:59:00Z">
        <w:r>
          <w:rPr>
            <w:rFonts w:ascii="Times New Roman" w:hAnsi="Times New Roman"/>
          </w:rPr>
          <w:t xml:space="preserve">Power consumption model for baseline evaluation </w:t>
        </w:r>
      </w:ins>
      <w:ins w:id="929" w:author="Chatterjee Debdeep" w:date="2022-08-10T23:00:00Z">
        <w:r>
          <w:rPr>
            <w:rFonts w:ascii="Times New Roman" w:hAnsi="Times New Roman"/>
          </w:rPr>
          <w:t>of Rel-17 positioning in RRC_INACTIVE state</w:t>
        </w:r>
      </w:ins>
      <w:ins w:id="930" w:author="Chatterjee Debdeep" w:date="2022-08-10T22:58:00Z">
        <w:r w:rsidRPr="003F080D">
          <w:rPr>
            <w:rFonts w:ascii="Times New Roman" w:hAnsi="Times New Roman"/>
          </w:rPr>
          <w:t xml:space="preserve"> </w:t>
        </w:r>
      </w:ins>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497787" w14:paraId="6E926263" w14:textId="77777777" w:rsidTr="00B0092C">
        <w:trPr>
          <w:trHeight w:val="17"/>
          <w:ins w:id="931"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497787" w:rsidRDefault="00497787" w:rsidP="00B0092C">
            <w:pPr>
              <w:spacing w:before="100" w:beforeAutospacing="1" w:after="100" w:afterAutospacing="1" w:line="231" w:lineRule="atLeast"/>
              <w:rPr>
                <w:ins w:id="932" w:author="Chatterjee Debdeep" w:date="2022-08-10T23:01:00Z"/>
                <w:rFonts w:eastAsia="Batang"/>
                <w:b/>
                <w:bCs/>
              </w:rPr>
            </w:pPr>
            <w:ins w:id="933" w:author="Chatterjee Debdeep" w:date="2022-08-10T23:01:00Z">
              <w:r w:rsidRPr="00497787">
                <w:rPr>
                  <w:rFonts w:eastAsia="Batang"/>
                  <w:b/>
                </w:rPr>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497787" w:rsidRDefault="00497787" w:rsidP="00B0092C">
            <w:pPr>
              <w:spacing w:after="0" w:line="231" w:lineRule="atLeast"/>
              <w:jc w:val="center"/>
              <w:rPr>
                <w:ins w:id="934" w:author="Chatterjee Debdeep" w:date="2022-08-10T23:01:00Z"/>
                <w:rFonts w:eastAsia="Batang"/>
                <w:b/>
              </w:rPr>
            </w:pPr>
            <w:ins w:id="935" w:author="Chatterjee Debdeep" w:date="2022-08-10T23:01:00Z">
              <w:r w:rsidRPr="00497787">
                <w:rPr>
                  <w:rFonts w:eastAsia="Batang"/>
                  <w:b/>
                </w:rPr>
                <w:t>Relative power</w:t>
              </w:r>
            </w:ins>
          </w:p>
        </w:tc>
      </w:tr>
      <w:tr w:rsidR="00497787" w:rsidRPr="00497787" w14:paraId="2C4F0F01" w14:textId="77777777" w:rsidTr="00B0092C">
        <w:trPr>
          <w:trHeight w:val="17"/>
          <w:ins w:id="936"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497787" w:rsidRDefault="00497787" w:rsidP="00B0092C">
            <w:pPr>
              <w:spacing w:after="0" w:line="231" w:lineRule="atLeast"/>
              <w:rPr>
                <w:ins w:id="937" w:author="Chatterjee Debdeep" w:date="2022-08-10T23:01:00Z"/>
                <w:rFonts w:eastAsia="Batang"/>
              </w:rPr>
            </w:pPr>
            <w:ins w:id="938" w:author="Chatterjee Debdeep" w:date="2022-08-10T23:01:00Z">
              <w:r w:rsidRPr="00497787">
                <w:rPr>
                  <w:rFonts w:eastAsia="Batang"/>
                </w:rPr>
                <w:t>PDCCH-only (P</w:t>
              </w:r>
              <w:r w:rsidRPr="00497787">
                <w:rPr>
                  <w:rFonts w:eastAsia="Batang"/>
                  <w:vertAlign w:val="subscript"/>
                </w:rPr>
                <w:t>PDCCH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497787" w:rsidRDefault="00497787" w:rsidP="00B0092C">
            <w:pPr>
              <w:spacing w:after="0" w:line="231" w:lineRule="atLeast"/>
              <w:jc w:val="center"/>
              <w:rPr>
                <w:ins w:id="939" w:author="Chatterjee Debdeep" w:date="2022-08-10T23:01:00Z"/>
                <w:rFonts w:eastAsia="Batang"/>
              </w:rPr>
            </w:pPr>
            <w:ins w:id="940" w:author="Chatterjee Debdeep" w:date="2022-08-10T23:01:00Z">
              <w:r w:rsidRPr="00497787">
                <w:rPr>
                  <w:rFonts w:eastAsia="Batang"/>
                </w:rPr>
                <w:t>50</w:t>
              </w:r>
              <w:r w:rsidRPr="00497787">
                <w:rPr>
                  <w:rFonts w:eastAsia="Batang"/>
                  <w:vertAlign w:val="superscript"/>
                </w:rPr>
                <w:t>Note</w:t>
              </w:r>
            </w:ins>
          </w:p>
        </w:tc>
      </w:tr>
      <w:tr w:rsidR="00497787" w:rsidRPr="00497787" w14:paraId="6F7DE567" w14:textId="77777777" w:rsidTr="00B0092C">
        <w:trPr>
          <w:trHeight w:val="17"/>
          <w:ins w:id="941"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497787" w:rsidRDefault="00497787" w:rsidP="00B0092C">
            <w:pPr>
              <w:spacing w:after="0" w:line="231" w:lineRule="atLeast"/>
              <w:rPr>
                <w:ins w:id="942" w:author="Chatterjee Debdeep" w:date="2022-08-10T23:01:00Z"/>
                <w:rFonts w:eastAsia="Batang"/>
              </w:rPr>
            </w:pPr>
            <w:ins w:id="943" w:author="Chatterjee Debdeep" w:date="2022-08-10T23:01:00Z">
              <w:r w:rsidRPr="00497787">
                <w:rPr>
                  <w:rFonts w:eastAsia="Batang"/>
                </w:rPr>
                <w:t>PDCCH + PDSCH (P</w:t>
              </w:r>
              <w:r w:rsidRPr="00497787">
                <w:rPr>
                  <w:rFonts w:eastAsia="Batang"/>
                  <w:vertAlign w:val="subscript"/>
                </w:rPr>
                <w:t>PDCCH+PDSCH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497787" w:rsidRDefault="00497787" w:rsidP="00B0092C">
            <w:pPr>
              <w:spacing w:after="0" w:line="231" w:lineRule="atLeast"/>
              <w:jc w:val="center"/>
              <w:rPr>
                <w:ins w:id="944" w:author="Chatterjee Debdeep" w:date="2022-08-10T23:01:00Z"/>
                <w:rFonts w:eastAsia="Batang"/>
              </w:rPr>
            </w:pPr>
            <w:ins w:id="945" w:author="Chatterjee Debdeep" w:date="2022-08-10T23:01:00Z">
              <w:r w:rsidRPr="00497787">
                <w:rPr>
                  <w:rFonts w:eastAsia="Batang"/>
                </w:rPr>
                <w:t>120</w:t>
              </w:r>
            </w:ins>
          </w:p>
        </w:tc>
      </w:tr>
      <w:tr w:rsidR="00497787" w:rsidRPr="00497787" w14:paraId="7AD4EAF9" w14:textId="77777777" w:rsidTr="00B0092C">
        <w:trPr>
          <w:trHeight w:val="17"/>
          <w:ins w:id="946"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497787" w:rsidRDefault="00497787" w:rsidP="00B0092C">
            <w:pPr>
              <w:spacing w:after="0" w:line="231" w:lineRule="atLeast"/>
              <w:rPr>
                <w:ins w:id="947" w:author="Chatterjee Debdeep" w:date="2022-08-10T23:01:00Z"/>
                <w:rFonts w:eastAsia="Batang"/>
              </w:rPr>
            </w:pPr>
            <w:ins w:id="948" w:author="Chatterjee Debdeep" w:date="2022-08-10T23:01:00Z">
              <w:r w:rsidRPr="00497787">
                <w:rPr>
                  <w:rFonts w:eastAsia="Batang"/>
                </w:rPr>
                <w:t>SSB proc. (P</w:t>
              </w:r>
              <w:r w:rsidRPr="00497787">
                <w:rPr>
                  <w:rFonts w:eastAsia="Batang"/>
                  <w:vertAlign w:val="subscript"/>
                </w:rPr>
                <w:t>SSB</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497787" w:rsidRDefault="00497787" w:rsidP="00B0092C">
            <w:pPr>
              <w:spacing w:after="0" w:line="231" w:lineRule="atLeast"/>
              <w:jc w:val="center"/>
              <w:rPr>
                <w:ins w:id="949" w:author="Chatterjee Debdeep" w:date="2022-08-10T23:01:00Z"/>
                <w:rFonts w:eastAsia="Batang"/>
              </w:rPr>
            </w:pPr>
            <w:ins w:id="950" w:author="Chatterjee Debdeep" w:date="2022-08-10T23:01:00Z">
              <w:r w:rsidRPr="00497787">
                <w:rPr>
                  <w:rFonts w:eastAsia="Batang"/>
                </w:rPr>
                <w:t>50</w:t>
              </w:r>
            </w:ins>
          </w:p>
        </w:tc>
      </w:tr>
      <w:tr w:rsidR="00497787" w:rsidRPr="00497787" w14:paraId="4B020BA4" w14:textId="77777777" w:rsidTr="00B0092C">
        <w:trPr>
          <w:trHeight w:val="17"/>
          <w:ins w:id="951"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497787" w:rsidRDefault="00497787" w:rsidP="00B0092C">
            <w:pPr>
              <w:spacing w:after="0" w:line="231" w:lineRule="atLeast"/>
              <w:rPr>
                <w:ins w:id="952" w:author="Chatterjee Debdeep" w:date="2022-08-10T23:01:00Z"/>
                <w:rFonts w:eastAsia="Batang"/>
              </w:rPr>
            </w:pPr>
            <w:ins w:id="953" w:author="Chatterjee Debdeep" w:date="2022-08-10T23:01:00Z">
              <w:r w:rsidRPr="00497787">
                <w:rPr>
                  <w:rFonts w:eastAsia="Batang"/>
                </w:rPr>
                <w:t>UL</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497787" w:rsidRDefault="00497787" w:rsidP="00B0092C">
            <w:pPr>
              <w:spacing w:after="0" w:line="231" w:lineRule="atLeast"/>
              <w:jc w:val="center"/>
              <w:rPr>
                <w:ins w:id="954" w:author="Chatterjee Debdeep" w:date="2022-08-10T23:01:00Z"/>
                <w:rFonts w:eastAsia="Batang"/>
              </w:rPr>
            </w:pPr>
            <w:ins w:id="955" w:author="Chatterjee Debdeep" w:date="2022-08-10T23:01:00Z">
              <w:r w:rsidRPr="00497787">
                <w:rPr>
                  <w:rFonts w:eastAsia="Batang"/>
                </w:rPr>
                <w:t>250 (0 dBm)</w:t>
              </w:r>
            </w:ins>
          </w:p>
          <w:p w14:paraId="34841AB9" w14:textId="77777777" w:rsidR="00497787" w:rsidRPr="00497787" w:rsidRDefault="00497787" w:rsidP="00B0092C">
            <w:pPr>
              <w:spacing w:after="0" w:line="231" w:lineRule="atLeast"/>
              <w:jc w:val="center"/>
              <w:rPr>
                <w:ins w:id="956" w:author="Chatterjee Debdeep" w:date="2022-08-10T23:01:00Z"/>
                <w:rFonts w:eastAsia="Batang"/>
              </w:rPr>
            </w:pPr>
            <w:ins w:id="957" w:author="Chatterjee Debdeep" w:date="2022-08-10T23:01:00Z">
              <w:r w:rsidRPr="00497787">
                <w:rPr>
                  <w:rFonts w:eastAsia="Batang"/>
                </w:rPr>
                <w:t>700 (23 dBm)</w:t>
              </w:r>
            </w:ins>
          </w:p>
        </w:tc>
      </w:tr>
      <w:tr w:rsidR="00497787" w:rsidRPr="00497787" w14:paraId="3C4846AE" w14:textId="77777777" w:rsidTr="00B0092C">
        <w:trPr>
          <w:trHeight w:val="17"/>
          <w:ins w:id="958"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497787" w:rsidRDefault="00497787" w:rsidP="00B0092C">
            <w:pPr>
              <w:spacing w:after="0" w:line="231" w:lineRule="atLeast"/>
              <w:rPr>
                <w:ins w:id="959" w:author="Chatterjee Debdeep" w:date="2022-08-10T23:01:00Z"/>
                <w:rFonts w:eastAsia="Batang"/>
              </w:rPr>
            </w:pPr>
            <w:ins w:id="960" w:author="Chatterjee Debdeep" w:date="2022-08-10T23:01:00Z">
              <w:r w:rsidRPr="00497787">
                <w:rPr>
                  <w:rFonts w:eastAsia="Batang"/>
                </w:rPr>
                <w:t>(Optional) PRACH</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497787" w:rsidRDefault="00497787" w:rsidP="00B0092C">
            <w:pPr>
              <w:spacing w:after="0" w:line="231" w:lineRule="atLeast"/>
              <w:jc w:val="center"/>
              <w:rPr>
                <w:ins w:id="961" w:author="Chatterjee Debdeep" w:date="2022-08-10T23:01:00Z"/>
                <w:rFonts w:eastAsia="Batang"/>
              </w:rPr>
            </w:pPr>
            <w:ins w:id="962" w:author="Chatterjee Debdeep" w:date="2022-08-10T23:01:00Z">
              <w:r w:rsidRPr="00497787">
                <w:rPr>
                  <w:rFonts w:eastAsia="Batang"/>
                </w:rPr>
                <w:t>[210]</w:t>
              </w:r>
            </w:ins>
          </w:p>
        </w:tc>
      </w:tr>
      <w:tr w:rsidR="00497787" w:rsidRPr="00497787" w14:paraId="217D5403" w14:textId="77777777" w:rsidTr="00B0092C">
        <w:trPr>
          <w:trHeight w:val="17"/>
          <w:ins w:id="963"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497787" w:rsidRDefault="00497787" w:rsidP="00B0092C">
            <w:pPr>
              <w:spacing w:after="0" w:line="231" w:lineRule="atLeast"/>
              <w:rPr>
                <w:ins w:id="964" w:author="Chatterjee Debdeep" w:date="2022-08-10T23:01:00Z"/>
                <w:rFonts w:eastAsia="Batang"/>
              </w:rPr>
            </w:pPr>
            <w:ins w:id="965" w:author="Chatterjee Debdeep" w:date="2022-08-10T23:01:00Z">
              <w:r w:rsidRPr="00497787">
                <w:rPr>
                  <w:rFonts w:eastAsia="Batang"/>
                </w:rPr>
                <w:t>(Optional) BWP switching</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497787" w:rsidRDefault="00497787" w:rsidP="00B0092C">
            <w:pPr>
              <w:spacing w:after="0" w:line="231" w:lineRule="atLeast"/>
              <w:jc w:val="center"/>
              <w:rPr>
                <w:ins w:id="966" w:author="Chatterjee Debdeep" w:date="2022-08-10T23:01:00Z"/>
                <w:rFonts w:eastAsia="Batang"/>
              </w:rPr>
            </w:pPr>
            <w:ins w:id="967" w:author="Chatterjee Debdeep" w:date="2022-08-10T23:01:00Z">
              <w:r w:rsidRPr="00497787">
                <w:rPr>
                  <w:rFonts w:eastAsia="Batang"/>
                </w:rPr>
                <w:t>[50]</w:t>
              </w:r>
            </w:ins>
          </w:p>
        </w:tc>
      </w:tr>
      <w:tr w:rsidR="00497787" w:rsidRPr="00497787" w14:paraId="1808594D" w14:textId="77777777" w:rsidTr="00B0092C">
        <w:trPr>
          <w:trHeight w:val="17"/>
          <w:ins w:id="968"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497787" w:rsidRDefault="00497787" w:rsidP="00B0092C">
            <w:pPr>
              <w:spacing w:after="0" w:line="231" w:lineRule="atLeast"/>
              <w:rPr>
                <w:ins w:id="969" w:author="Chatterjee Debdeep" w:date="2022-08-10T23:01:00Z"/>
                <w:rFonts w:eastAsia="Batang"/>
              </w:rPr>
            </w:pPr>
            <w:ins w:id="970" w:author="Chatterjee Debdeep" w:date="2022-08-10T23:01:00Z">
              <w:r w:rsidRPr="00497787">
                <w:rPr>
                  <w:rFonts w:eastAsia="Batang"/>
                </w:rPr>
                <w:t>(Optional) Intra-frequency RRM measurement (P</w:t>
              </w:r>
              <w:r w:rsidRPr="00497787">
                <w:rPr>
                  <w:rFonts w:eastAsia="Batang"/>
                  <w:vertAlign w:val="subscript"/>
                </w:rPr>
                <w:t>intra</w:t>
              </w:r>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497787" w:rsidRDefault="00497787" w:rsidP="00B0092C">
            <w:pPr>
              <w:spacing w:after="0" w:line="231" w:lineRule="atLeast"/>
              <w:rPr>
                <w:ins w:id="971" w:author="Chatterjee Debdeep" w:date="2022-08-10T23:01:00Z"/>
                <w:rFonts w:eastAsia="Batang"/>
              </w:rPr>
            </w:pPr>
            <w:ins w:id="972" w:author="Chatterjee Debdeep" w:date="2022-08-10T23:01:00Z">
              <w:r w:rsidRPr="00497787">
                <w:rPr>
                  <w:rFonts w:eastAsia="Batang"/>
                </w:rPr>
                <w:t>[60] (synchronous case, N=8, measurement only; P</w:t>
              </w:r>
              <w:r w:rsidRPr="00497787">
                <w:rPr>
                  <w:rFonts w:eastAsia="Batang"/>
                  <w:vertAlign w:val="subscript"/>
                </w:rPr>
                <w:t>intra, meas-only</w:t>
              </w:r>
              <w:r w:rsidRPr="00497787">
                <w:rPr>
                  <w:rFonts w:eastAsia="Batang"/>
                </w:rPr>
                <w:t>)</w:t>
              </w:r>
            </w:ins>
          </w:p>
          <w:p w14:paraId="012C3560" w14:textId="77777777" w:rsidR="00497787" w:rsidRPr="00497787" w:rsidRDefault="00497787" w:rsidP="00B0092C">
            <w:pPr>
              <w:spacing w:after="0" w:line="231" w:lineRule="atLeast"/>
              <w:rPr>
                <w:ins w:id="973" w:author="Chatterjee Debdeep" w:date="2022-08-10T23:01:00Z"/>
                <w:rFonts w:eastAsia="Batang"/>
              </w:rPr>
            </w:pPr>
            <w:ins w:id="974" w:author="Chatterjee Debdeep" w:date="2022-08-10T23:01:00Z">
              <w:r w:rsidRPr="00497787">
                <w:rPr>
                  <w:rFonts w:eastAsia="Batang"/>
                </w:rPr>
                <w:t>[80] (combined search and measurement; P</w:t>
              </w:r>
              <w:r w:rsidRPr="00497787">
                <w:rPr>
                  <w:rFonts w:eastAsia="Batang"/>
                  <w:vertAlign w:val="subscript"/>
                </w:rPr>
                <w:t>intra, search+meas</w:t>
              </w:r>
              <w:r w:rsidRPr="00497787">
                <w:rPr>
                  <w:rFonts w:eastAsia="Batang"/>
                </w:rPr>
                <w:t>)</w:t>
              </w:r>
            </w:ins>
          </w:p>
        </w:tc>
      </w:tr>
      <w:tr w:rsidR="00497787" w:rsidRPr="00497787" w14:paraId="0B0D3DF5" w14:textId="77777777" w:rsidTr="00B0092C">
        <w:trPr>
          <w:trHeight w:val="17"/>
          <w:ins w:id="975"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497787" w:rsidRDefault="00497787" w:rsidP="00B0092C">
            <w:pPr>
              <w:spacing w:after="0" w:line="231" w:lineRule="atLeast"/>
              <w:rPr>
                <w:ins w:id="976" w:author="Chatterjee Debdeep" w:date="2022-08-10T23:01:00Z"/>
                <w:rFonts w:eastAsia="Batang"/>
              </w:rPr>
            </w:pPr>
            <w:ins w:id="977" w:author="Chatterjee Debdeep" w:date="2022-08-10T23:01:00Z">
              <w:r w:rsidRPr="00497787">
                <w:rPr>
                  <w:rFonts w:eastAsia="Batang"/>
                </w:rPr>
                <w:t>(Optional) Inter-frequency RRM measurement (P</w:t>
              </w:r>
              <w:r w:rsidRPr="00497787">
                <w:rPr>
                  <w:rFonts w:eastAsia="Batang"/>
                  <w:vertAlign w:val="subscript"/>
                </w:rPr>
                <w:t>inter</w:t>
              </w:r>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497787" w:rsidRDefault="00497787" w:rsidP="00B0092C">
            <w:pPr>
              <w:spacing w:after="0" w:line="231" w:lineRule="atLeast"/>
              <w:rPr>
                <w:ins w:id="978" w:author="Chatterjee Debdeep" w:date="2022-08-10T23:01:00Z"/>
                <w:rFonts w:eastAsia="Batang"/>
              </w:rPr>
            </w:pPr>
            <w:ins w:id="979" w:author="Chatterjee Debdeep" w:date="2022-08-10T23:01:00Z">
              <w:r w:rsidRPr="00497787">
                <w:rPr>
                  <w:rFonts w:eastAsia="Batang"/>
                </w:rPr>
                <w:t>[60] (measurement only per freq. layer; P</w:t>
              </w:r>
              <w:r w:rsidRPr="00497787">
                <w:rPr>
                  <w:rFonts w:eastAsia="Batang"/>
                  <w:vertAlign w:val="subscript"/>
                </w:rPr>
                <w:t>inter, meas-only</w:t>
              </w:r>
              <w:r w:rsidRPr="00497787">
                <w:rPr>
                  <w:rFonts w:eastAsia="Batang"/>
                </w:rPr>
                <w:t>)</w:t>
              </w:r>
            </w:ins>
          </w:p>
          <w:p w14:paraId="613CA1C7" w14:textId="77777777" w:rsidR="00497787" w:rsidRPr="00497787" w:rsidRDefault="00497787" w:rsidP="00B0092C">
            <w:pPr>
              <w:spacing w:after="0" w:line="231" w:lineRule="atLeast"/>
              <w:ind w:hanging="5"/>
              <w:rPr>
                <w:ins w:id="980" w:author="Chatterjee Debdeep" w:date="2022-08-10T23:01:00Z"/>
                <w:rFonts w:eastAsia="Batang"/>
              </w:rPr>
            </w:pPr>
            <w:ins w:id="981" w:author="Chatterjee Debdeep" w:date="2022-08-10T23:01:00Z">
              <w:r w:rsidRPr="00497787">
                <w:rPr>
                  <w:rFonts w:eastAsia="Batang"/>
                </w:rPr>
                <w:t>[150] (neighbor cell search power per freq. layer; P</w:t>
              </w:r>
              <w:r w:rsidRPr="00497787">
                <w:rPr>
                  <w:rFonts w:eastAsia="Batang"/>
                  <w:vertAlign w:val="subscript"/>
                </w:rPr>
                <w:t>inter, search-only</w:t>
              </w:r>
              <w:r w:rsidRPr="00497787">
                <w:rPr>
                  <w:rFonts w:eastAsia="Batang"/>
                </w:rPr>
                <w:t>)</w:t>
              </w:r>
            </w:ins>
          </w:p>
          <w:p w14:paraId="6E173305" w14:textId="77777777" w:rsidR="00497787" w:rsidRPr="00497787" w:rsidRDefault="00497787" w:rsidP="00B0092C">
            <w:pPr>
              <w:spacing w:after="0" w:line="231" w:lineRule="atLeast"/>
              <w:rPr>
                <w:ins w:id="982" w:author="Chatterjee Debdeep" w:date="2022-08-10T23:01:00Z"/>
                <w:rFonts w:eastAsia="Batang"/>
              </w:rPr>
            </w:pPr>
            <w:ins w:id="983" w:author="Chatterjee Debdeep" w:date="2022-08-10T23:01:00Z">
              <w:r w:rsidRPr="00497787">
                <w:rPr>
                  <w:rFonts w:eastAsia="Batang"/>
                </w:rPr>
                <w:t>Micro sleep power assumed for switch in/out a freq. layer</w:t>
              </w:r>
            </w:ins>
          </w:p>
        </w:tc>
      </w:tr>
      <w:tr w:rsidR="00497787" w:rsidRPr="00497787" w14:paraId="4728B3C5" w14:textId="77777777" w:rsidTr="00B0092C">
        <w:trPr>
          <w:trHeight w:val="17"/>
          <w:ins w:id="984" w:author="Chatterjee Debdeep" w:date="2022-08-10T23:01:00Z"/>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77777777" w:rsidR="00497787" w:rsidRPr="00497787" w:rsidRDefault="00497787" w:rsidP="00B0092C">
            <w:pPr>
              <w:spacing w:after="0" w:line="231" w:lineRule="atLeast"/>
              <w:rPr>
                <w:ins w:id="985" w:author="Chatterjee Debdeep" w:date="2022-08-10T23:01:00Z"/>
                <w:rFonts w:eastAsia="Batang"/>
              </w:rPr>
            </w:pPr>
            <w:ins w:id="986" w:author="Chatterjee Debdeep" w:date="2022-08-10T23:01:00Z">
              <w:r w:rsidRPr="00497787">
                <w:rPr>
                  <w:rFonts w:eastAsia="Batang"/>
                </w:rPr>
                <w:t>Note: Power scaling to 20MHz reception bandwidth follows the rule in Section 8.1.3 of TR 38.840, i.e., max{reference power * 0.4, 50}.</w:t>
              </w:r>
            </w:ins>
          </w:p>
        </w:tc>
      </w:tr>
    </w:tbl>
    <w:p w14:paraId="4AFA84C7" w14:textId="70D327C9" w:rsidR="00711919" w:rsidRDefault="00711919" w:rsidP="003B1D3F">
      <w:pPr>
        <w:rPr>
          <w:ins w:id="987" w:author="Chatterjee Debdeep" w:date="2022-08-10T23:07:00Z"/>
          <w:rFonts w:ascii="Times" w:eastAsia="Batang" w:hAnsi="Times"/>
          <w:szCs w:val="24"/>
          <w:lang w:eastAsia="x-none"/>
        </w:rPr>
      </w:pPr>
    </w:p>
    <w:p w14:paraId="57A9435E" w14:textId="77777777" w:rsidR="00497787" w:rsidRDefault="00497787" w:rsidP="00497787">
      <w:pPr>
        <w:rPr>
          <w:ins w:id="988" w:author="Chatterjee Debdeep" w:date="2022-08-10T23:07:00Z"/>
          <w:rFonts w:ascii="Times" w:eastAsia="Batang" w:hAnsi="Times"/>
          <w:szCs w:val="24"/>
          <w:lang w:eastAsia="x-none"/>
        </w:rPr>
      </w:pPr>
      <w:ins w:id="989" w:author="Chatterjee Debdeep" w:date="2022-08-10T23:07:00Z">
        <w:r>
          <w:rPr>
            <w:rFonts w:ascii="Times" w:eastAsia="Batang" w:hAnsi="Times"/>
            <w:szCs w:val="24"/>
            <w:lang w:eastAsia="x-none"/>
          </w:rPr>
          <w:t>For DL PRS-based positioning, the following reference configuration is assumed:</w:t>
        </w:r>
      </w:ins>
    </w:p>
    <w:p w14:paraId="138A49C3" w14:textId="30470BB0" w:rsidR="00497787" w:rsidRPr="00497787" w:rsidRDefault="00497787" w:rsidP="00F555B0">
      <w:pPr>
        <w:pStyle w:val="ListParagraph"/>
        <w:numPr>
          <w:ilvl w:val="0"/>
          <w:numId w:val="21"/>
        </w:numPr>
        <w:rPr>
          <w:ins w:id="990" w:author="Chatterjee Debdeep" w:date="2022-08-10T23:07:00Z"/>
          <w:rFonts w:ascii="Times" w:eastAsia="Batang" w:hAnsi="Times"/>
          <w:szCs w:val="24"/>
          <w:lang w:eastAsia="x-none"/>
        </w:rPr>
      </w:pPr>
      <w:ins w:id="991" w:author="Chatterjee Debdeep" w:date="2022-08-10T23:07:00Z">
        <w:r w:rsidRPr="00497787">
          <w:rPr>
            <w:rFonts w:ascii="Times" w:eastAsia="Batang" w:hAnsi="Times"/>
            <w:szCs w:val="24"/>
            <w:lang w:eastAsia="x-none"/>
          </w:rPr>
          <w:t>Number of P</w:t>
        </w:r>
        <w:r>
          <w:rPr>
            <w:rFonts w:ascii="Times" w:eastAsia="Batang" w:hAnsi="Times"/>
            <w:szCs w:val="24"/>
            <w:lang w:eastAsia="x-none"/>
          </w:rPr>
          <w:t>ositioning Frequ</w:t>
        </w:r>
      </w:ins>
      <w:ins w:id="992" w:author="Chatterjee Debdeep" w:date="2022-08-10T23:08:00Z">
        <w:r>
          <w:rPr>
            <w:rFonts w:ascii="Times" w:eastAsia="Batang" w:hAnsi="Times"/>
            <w:szCs w:val="24"/>
            <w:lang w:eastAsia="x-none"/>
          </w:rPr>
          <w:t>ency Layers = 1;</w:t>
        </w:r>
      </w:ins>
    </w:p>
    <w:p w14:paraId="3B3C84CC" w14:textId="6B32D286" w:rsidR="00497787" w:rsidRDefault="00497787" w:rsidP="00497787">
      <w:pPr>
        <w:pStyle w:val="ListParagraph"/>
        <w:numPr>
          <w:ilvl w:val="0"/>
          <w:numId w:val="21"/>
        </w:numPr>
        <w:rPr>
          <w:ins w:id="993" w:author="Chatterjee Debdeep" w:date="2022-08-10T23:07:00Z"/>
          <w:rFonts w:ascii="Times" w:eastAsia="Batang" w:hAnsi="Times"/>
          <w:szCs w:val="24"/>
          <w:lang w:eastAsia="x-none"/>
        </w:rPr>
      </w:pPr>
      <w:ins w:id="994" w:author="Chatterjee Debdeep" w:date="2022-08-10T23:08:00Z">
        <w:r>
          <w:rPr>
            <w:rFonts w:ascii="Times" w:eastAsia="Batang" w:hAnsi="Times"/>
            <w:szCs w:val="24"/>
            <w:lang w:eastAsia="x-none"/>
          </w:rPr>
          <w:t>Number of</w:t>
        </w:r>
      </w:ins>
      <w:ins w:id="995" w:author="Chatterjee Debdeep" w:date="2022-08-10T23:07:00Z">
        <w:r w:rsidRPr="00497787">
          <w:rPr>
            <w:rFonts w:ascii="Times" w:eastAsia="Batang" w:hAnsi="Times"/>
            <w:szCs w:val="24"/>
            <w:lang w:eastAsia="x-none"/>
          </w:rPr>
          <w:t xml:space="preserve"> DL PRS resources measured</w:t>
        </w:r>
      </w:ins>
      <w:ins w:id="996" w:author="Chatterjee Debdeep" w:date="2022-08-10T23:08:00Z">
        <w:r>
          <w:rPr>
            <w:rFonts w:ascii="Times" w:eastAsia="Batang" w:hAnsi="Times"/>
            <w:szCs w:val="24"/>
            <w:lang w:eastAsia="x-none"/>
          </w:rPr>
          <w:t xml:space="preserve"> per slot = 8;</w:t>
        </w:r>
      </w:ins>
    </w:p>
    <w:p w14:paraId="1BBF607A" w14:textId="77777777" w:rsidR="00497787" w:rsidRDefault="00497787" w:rsidP="00497787">
      <w:pPr>
        <w:pStyle w:val="ListParagraph"/>
        <w:numPr>
          <w:ilvl w:val="0"/>
          <w:numId w:val="21"/>
        </w:numPr>
        <w:rPr>
          <w:ins w:id="997" w:author="Chatterjee Debdeep" w:date="2022-08-10T23:07:00Z"/>
          <w:rFonts w:ascii="Times" w:eastAsia="Batang" w:hAnsi="Times"/>
          <w:szCs w:val="24"/>
          <w:lang w:eastAsia="x-none"/>
        </w:rPr>
      </w:pPr>
      <w:ins w:id="998" w:author="Chatterjee Debdeep" w:date="2022-08-10T23:07:00Z">
        <w:r w:rsidRPr="00877469">
          <w:rPr>
            <w:rFonts w:ascii="Times" w:eastAsia="Batang" w:hAnsi="Times"/>
            <w:szCs w:val="24"/>
            <w:lang w:eastAsia="x-none"/>
          </w:rPr>
          <w:t>DL PRS instance of smaller than or equal to 1 slot duration</w:t>
        </w:r>
        <w:r>
          <w:rPr>
            <w:rFonts w:ascii="Times" w:eastAsia="Batang" w:hAnsi="Times"/>
            <w:szCs w:val="24"/>
            <w:lang w:eastAsia="x-none"/>
          </w:rPr>
          <w:t>.</w:t>
        </w:r>
      </w:ins>
    </w:p>
    <w:p w14:paraId="4A9AB9E3" w14:textId="77777777" w:rsidR="00F555B0" w:rsidRDefault="00F555B0" w:rsidP="003B1D3F">
      <w:pPr>
        <w:rPr>
          <w:ins w:id="999" w:author="Chatterjee Debdeep" w:date="2022-08-10T23:23:00Z"/>
        </w:rPr>
      </w:pPr>
    </w:p>
    <w:p w14:paraId="23CFBCA6" w14:textId="40BB925E" w:rsidR="00711919" w:rsidRDefault="00497787" w:rsidP="003B1D3F">
      <w:pPr>
        <w:rPr>
          <w:ins w:id="1000" w:author="Chatterjee Debdeep" w:date="2022-08-10T23:05:00Z"/>
        </w:rPr>
      </w:pPr>
      <w:ins w:id="1001" w:author="Chatterjee Debdeep" w:date="2022-08-10T23:01:00Z">
        <w:r>
          <w:lastRenderedPageBreak/>
          <w:t xml:space="preserve">The power consumption model for DL PRS-based positioning </w:t>
        </w:r>
      </w:ins>
      <w:ins w:id="1002" w:author="Chatterjee Debdeep" w:date="2022-08-10T23:05:00Z">
        <w:r>
          <w:t xml:space="preserve">and UL SRS-based positioning </w:t>
        </w:r>
      </w:ins>
      <w:ins w:id="1003" w:author="Chatterjee Debdeep" w:date="2022-08-10T23:01:00Z">
        <w:r>
          <w:t>are as in T</w:t>
        </w:r>
      </w:ins>
      <w:ins w:id="1004" w:author="Chatterjee Debdeep" w:date="2022-08-10T23:02:00Z">
        <w:r>
          <w:t>ables A.4-</w:t>
        </w:r>
      </w:ins>
      <w:ins w:id="1005" w:author="Chatterjee Debdeep" w:date="2022-08-10T23:28:00Z">
        <w:r w:rsidR="00F555B0">
          <w:t>4</w:t>
        </w:r>
      </w:ins>
      <w:ins w:id="1006" w:author="Chatterjee Debdeep" w:date="2022-08-10T23:02:00Z">
        <w:r>
          <w:t xml:space="preserve"> and A.4-</w:t>
        </w:r>
      </w:ins>
      <w:ins w:id="1007" w:author="Chatterjee Debdeep" w:date="2022-08-10T23:28:00Z">
        <w:r w:rsidR="00F555B0">
          <w:t>5</w:t>
        </w:r>
      </w:ins>
      <w:ins w:id="1008" w:author="Chatterjee Debdeep" w:date="2022-08-10T23:02:00Z">
        <w:r>
          <w:t xml:space="preserve"> respectively.</w:t>
        </w:r>
      </w:ins>
    </w:p>
    <w:p w14:paraId="1FE9FC31" w14:textId="7455AB6F" w:rsidR="00497787" w:rsidRPr="003F080D" w:rsidRDefault="00497787" w:rsidP="00497787">
      <w:pPr>
        <w:pStyle w:val="TH"/>
        <w:rPr>
          <w:ins w:id="1009" w:author="Chatterjee Debdeep" w:date="2022-08-10T23:05:00Z"/>
          <w:rFonts w:ascii="Times New Roman" w:hAnsi="Times New Roman"/>
        </w:rPr>
      </w:pPr>
      <w:ins w:id="1010" w:author="Chatterjee Debdeep" w:date="2022-08-10T23:05:00Z">
        <w:r w:rsidRPr="003F080D">
          <w:rPr>
            <w:rFonts w:ascii="Times New Roman" w:hAnsi="Times New Roman"/>
          </w:rPr>
          <w:t>Table A.</w:t>
        </w:r>
        <w:r>
          <w:rPr>
            <w:rFonts w:ascii="Times New Roman" w:hAnsi="Times New Roman"/>
          </w:rPr>
          <w:t>4</w:t>
        </w:r>
        <w:r w:rsidRPr="003F080D">
          <w:rPr>
            <w:rFonts w:ascii="Times New Roman" w:hAnsi="Times New Roman"/>
          </w:rPr>
          <w:t>-</w:t>
        </w:r>
      </w:ins>
      <w:ins w:id="1011" w:author="Chatterjee Debdeep" w:date="2022-08-10T23:28:00Z">
        <w:r w:rsidR="00F555B0">
          <w:rPr>
            <w:rFonts w:ascii="Times New Roman" w:hAnsi="Times New Roman"/>
          </w:rPr>
          <w:t>4</w:t>
        </w:r>
      </w:ins>
      <w:ins w:id="1012" w:author="Chatterjee Debdeep" w:date="2022-08-10T23:05:00Z">
        <w:r w:rsidRPr="003F080D">
          <w:rPr>
            <w:rFonts w:ascii="Times New Roman" w:hAnsi="Times New Roman"/>
          </w:rPr>
          <w:t xml:space="preserve">: </w:t>
        </w:r>
        <w:r>
          <w:rPr>
            <w:rFonts w:ascii="Times New Roman" w:hAnsi="Times New Roman"/>
          </w:rPr>
          <w:t xml:space="preserve">Power consumption model for </w:t>
        </w:r>
        <w:r w:rsidRPr="00497787">
          <w:rPr>
            <w:rFonts w:ascii="Times New Roman" w:hAnsi="Times New Roman"/>
          </w:rPr>
          <w:t>DL PRS-based positioning</w:t>
        </w:r>
        <w:r w:rsidRPr="003F080D">
          <w:rPr>
            <w:rFonts w:ascii="Times New Roman" w:hAnsi="Times New Roman"/>
          </w:rPr>
          <w:t xml:space="preserve"> </w:t>
        </w:r>
      </w:ins>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8F5F01" w14:paraId="49888608" w14:textId="77777777" w:rsidTr="00B0092C">
        <w:trPr>
          <w:jc w:val="center"/>
          <w:ins w:id="1013" w:author="Chatterjee Debdeep" w:date="2022-08-10T23:05:00Z"/>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8F5F01" w:rsidRDefault="00497787" w:rsidP="00B0092C">
            <w:pPr>
              <w:keepNext/>
              <w:keepLines/>
              <w:spacing w:after="0"/>
              <w:jc w:val="center"/>
              <w:rPr>
                <w:ins w:id="1014" w:author="Chatterjee Debdeep" w:date="2022-08-10T23:05:00Z"/>
                <w:b/>
                <w:lang w:eastAsia="zh-CN"/>
              </w:rPr>
            </w:pPr>
            <w:ins w:id="1015" w:author="Chatterjee Debdeep" w:date="2022-08-10T23:05:00Z">
              <w:r w:rsidRPr="008F5F01">
                <w:rPr>
                  <w:b/>
                  <w:lang w:eastAsia="zh-CN"/>
                </w:rPr>
                <w:t>N: Number of</w:t>
              </w:r>
              <w:r w:rsidRPr="008F5F01">
                <w:rPr>
                  <w:bCs/>
                  <w:lang w:eastAsia="zh-CN"/>
                </w:rPr>
                <w:t xml:space="preserve"> </w:t>
              </w:r>
              <w:r w:rsidRPr="008F5F01">
                <w:rPr>
                  <w:b/>
                  <w:lang w:eastAsia="zh-CN"/>
                </w:rPr>
                <w:t>TRPs for DL PRS measurement</w:t>
              </w:r>
            </w:ins>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8F5F01" w:rsidRDefault="00497787" w:rsidP="00B0092C">
            <w:pPr>
              <w:keepNext/>
              <w:keepLines/>
              <w:spacing w:after="0"/>
              <w:jc w:val="center"/>
              <w:rPr>
                <w:ins w:id="1016" w:author="Chatterjee Debdeep" w:date="2022-08-10T23:05:00Z"/>
                <w:b/>
                <w:lang w:eastAsia="zh-CN"/>
              </w:rPr>
            </w:pPr>
            <w:ins w:id="1017" w:author="Chatterjee Debdeep" w:date="2022-08-10T23:05:00Z">
              <w:r w:rsidRPr="008F5F01">
                <w:rPr>
                  <w:b/>
                  <w:lang w:eastAsia="zh-CN"/>
                </w:rPr>
                <w:t>Synchronous case (baseline)</w:t>
              </w:r>
            </w:ins>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8F5F01" w:rsidRDefault="00497787" w:rsidP="00B0092C">
            <w:pPr>
              <w:keepNext/>
              <w:keepLines/>
              <w:spacing w:after="0"/>
              <w:jc w:val="center"/>
              <w:rPr>
                <w:ins w:id="1018" w:author="Chatterjee Debdeep" w:date="2022-08-10T23:05:00Z"/>
                <w:b/>
                <w:lang w:eastAsia="zh-CN"/>
              </w:rPr>
            </w:pPr>
            <w:ins w:id="1019" w:author="Chatterjee Debdeep" w:date="2022-08-10T23:05:00Z">
              <w:r w:rsidRPr="008F5F01">
                <w:rPr>
                  <w:b/>
                  <w:lang w:eastAsia="zh-CN"/>
                </w:rPr>
                <w:t>Asynchronous case (optional)</w:t>
              </w:r>
            </w:ins>
          </w:p>
        </w:tc>
      </w:tr>
      <w:tr w:rsidR="00497787" w:rsidRPr="008F5F01" w14:paraId="3C6AF39E" w14:textId="77777777" w:rsidTr="00B0092C">
        <w:trPr>
          <w:jc w:val="center"/>
          <w:ins w:id="1020" w:author="Chatterjee Debdeep" w:date="2022-08-10T23:05: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8F5F01" w:rsidRDefault="00497787" w:rsidP="00B0092C">
            <w:pPr>
              <w:spacing w:after="0"/>
              <w:rPr>
                <w:ins w:id="1021" w:author="Chatterjee Debdeep" w:date="2022-08-10T23:05:00Z"/>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8F5F01" w:rsidRDefault="00497787" w:rsidP="00B0092C">
            <w:pPr>
              <w:keepNext/>
              <w:keepLines/>
              <w:spacing w:after="0"/>
              <w:jc w:val="center"/>
              <w:rPr>
                <w:ins w:id="1022" w:author="Chatterjee Debdeep" w:date="2022-08-10T23:05:00Z"/>
                <w:b/>
                <w:lang w:eastAsia="zh-CN"/>
              </w:rPr>
            </w:pPr>
            <w:ins w:id="1023" w:author="Chatterjee Debdeep" w:date="2022-08-10T23:05:00Z">
              <w:r w:rsidRPr="008F5F01">
                <w:rPr>
                  <w:b/>
                  <w:lang w:eastAsia="zh-CN"/>
                </w:rPr>
                <w:t>FR1 (baseline)</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8F5F01" w:rsidRDefault="00497787" w:rsidP="00B0092C">
            <w:pPr>
              <w:keepNext/>
              <w:keepLines/>
              <w:spacing w:after="0"/>
              <w:jc w:val="center"/>
              <w:rPr>
                <w:ins w:id="1024" w:author="Chatterjee Debdeep" w:date="2022-08-10T23:05:00Z"/>
                <w:b/>
                <w:lang w:eastAsia="zh-CN"/>
              </w:rPr>
            </w:pPr>
            <w:ins w:id="1025" w:author="Chatterjee Debdeep" w:date="2022-08-10T23:05:00Z">
              <w:r w:rsidRPr="008F5F01">
                <w:rPr>
                  <w:b/>
                  <w:lang w:eastAsia="zh-CN"/>
                </w:rPr>
                <w:t xml:space="preserve">FR2 </w:t>
              </w:r>
            </w:ins>
          </w:p>
          <w:p w14:paraId="181431B4" w14:textId="77777777" w:rsidR="00497787" w:rsidRPr="008F5F01" w:rsidRDefault="00497787" w:rsidP="00B0092C">
            <w:pPr>
              <w:keepNext/>
              <w:keepLines/>
              <w:spacing w:after="0"/>
              <w:jc w:val="center"/>
              <w:rPr>
                <w:ins w:id="1026" w:author="Chatterjee Debdeep" w:date="2022-08-10T23:05:00Z"/>
                <w:b/>
                <w:lang w:eastAsia="zh-CN"/>
              </w:rPr>
            </w:pPr>
            <w:ins w:id="1027" w:author="Chatterjee Debdeep" w:date="2022-08-10T23:05:00Z">
              <w:r w:rsidRPr="008F5F01">
                <w:rPr>
                  <w:b/>
                  <w:lang w:eastAsia="zh-CN"/>
                </w:rPr>
                <w:t>(optional)</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8F5F01" w:rsidRDefault="00497787" w:rsidP="00B0092C">
            <w:pPr>
              <w:keepNext/>
              <w:keepLines/>
              <w:spacing w:after="0"/>
              <w:jc w:val="center"/>
              <w:rPr>
                <w:ins w:id="1028" w:author="Chatterjee Debdeep" w:date="2022-08-10T23:05:00Z"/>
                <w:b/>
                <w:lang w:eastAsia="zh-CN"/>
              </w:rPr>
            </w:pPr>
            <w:ins w:id="1029" w:author="Chatterjee Debdeep" w:date="2022-08-10T23:05:00Z">
              <w:r w:rsidRPr="008F5F01">
                <w:rPr>
                  <w:b/>
                  <w:lang w:eastAsia="zh-CN"/>
                </w:rPr>
                <w:t>FR1</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8F5F01" w:rsidRDefault="00497787" w:rsidP="00B0092C">
            <w:pPr>
              <w:keepNext/>
              <w:keepLines/>
              <w:spacing w:after="0"/>
              <w:jc w:val="center"/>
              <w:rPr>
                <w:ins w:id="1030" w:author="Chatterjee Debdeep" w:date="2022-08-10T23:05:00Z"/>
                <w:b/>
                <w:lang w:eastAsia="zh-CN"/>
              </w:rPr>
            </w:pPr>
            <w:ins w:id="1031" w:author="Chatterjee Debdeep" w:date="2022-08-10T23:05:00Z">
              <w:r w:rsidRPr="008F5F01">
                <w:rPr>
                  <w:b/>
                  <w:lang w:eastAsia="zh-CN"/>
                </w:rPr>
                <w:t>FR2</w:t>
              </w:r>
            </w:ins>
          </w:p>
        </w:tc>
      </w:tr>
      <w:tr w:rsidR="00497787" w:rsidRPr="008F5F01" w14:paraId="4A0DE51D" w14:textId="77777777" w:rsidTr="00B0092C">
        <w:trPr>
          <w:jc w:val="center"/>
          <w:ins w:id="1032"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8F5F01" w:rsidRDefault="00497787" w:rsidP="00B0092C">
            <w:pPr>
              <w:keepLines/>
              <w:spacing w:before="40" w:after="40"/>
              <w:jc w:val="center"/>
              <w:rPr>
                <w:ins w:id="1033" w:author="Chatterjee Debdeep" w:date="2022-08-10T23:05:00Z"/>
                <w:rFonts w:eastAsia="SimSun"/>
                <w:lang w:eastAsia="zh-CN"/>
              </w:rPr>
            </w:pPr>
            <w:ins w:id="1034" w:author="Chatterjee Debdeep" w:date="2022-08-10T23:05:00Z">
              <w:r w:rsidRPr="008F5F01">
                <w:rPr>
                  <w:rFonts w:eastAsia="SimSun"/>
                  <w:lang w:eastAsia="zh-CN"/>
                </w:rPr>
                <w:t>N=4 (baseline)</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8F5F01" w:rsidRDefault="00497787" w:rsidP="00B0092C">
            <w:pPr>
              <w:keepLines/>
              <w:spacing w:before="40" w:after="40"/>
              <w:jc w:val="center"/>
              <w:rPr>
                <w:ins w:id="1035" w:author="Chatterjee Debdeep" w:date="2022-08-10T23:05:00Z"/>
                <w:rFonts w:eastAsia="SimSun"/>
                <w:lang w:eastAsia="zh-CN"/>
              </w:rPr>
            </w:pPr>
            <w:ins w:id="1036" w:author="Chatterjee Debdeep" w:date="2022-08-10T23:05:00Z">
              <w:r w:rsidRPr="008F5F01">
                <w:rPr>
                  <w:rFonts w:eastAsia="SimSun"/>
                  <w:lang w:eastAsia="zh-CN"/>
                </w:rPr>
                <w:t>120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8F5F01" w:rsidRDefault="00497787" w:rsidP="00B0092C">
            <w:pPr>
              <w:keepLines/>
              <w:spacing w:before="40" w:after="40"/>
              <w:jc w:val="center"/>
              <w:rPr>
                <w:ins w:id="1037" w:author="Chatterjee Debdeep" w:date="2022-08-10T23:05:00Z"/>
                <w:rFonts w:eastAsia="SimSun"/>
                <w:lang w:eastAsia="zh-CN"/>
              </w:rPr>
            </w:pPr>
            <w:ins w:id="1038" w:author="Chatterjee Debdeep" w:date="2022-08-10T23:05:00Z">
              <w:r w:rsidRPr="008F5F01">
                <w:rPr>
                  <w:rFonts w:eastAsia="SimSun"/>
                  <w:lang w:eastAsia="zh-CN"/>
                </w:rPr>
                <w:t>195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8F5F01" w:rsidRDefault="00497787" w:rsidP="00B0092C">
            <w:pPr>
              <w:keepLines/>
              <w:spacing w:before="40" w:after="40"/>
              <w:jc w:val="center"/>
              <w:rPr>
                <w:ins w:id="1039" w:author="Chatterjee Debdeep" w:date="2022-08-10T23:05:00Z"/>
                <w:rFonts w:eastAsia="SimSun"/>
                <w:lang w:eastAsia="zh-CN"/>
              </w:rPr>
            </w:pPr>
            <w:ins w:id="1040" w:author="Chatterjee Debdeep" w:date="2022-08-10T23:05:00Z">
              <w:r w:rsidRPr="008F5F01">
                <w:rPr>
                  <w:rFonts w:eastAsia="SimSun"/>
                  <w:lang w:eastAsia="zh-CN"/>
                </w:rPr>
                <w:t>140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8F5F01" w:rsidRDefault="00497787" w:rsidP="00B0092C">
            <w:pPr>
              <w:keepLines/>
              <w:spacing w:before="40" w:after="40"/>
              <w:jc w:val="center"/>
              <w:rPr>
                <w:ins w:id="1041" w:author="Chatterjee Debdeep" w:date="2022-08-10T23:05:00Z"/>
                <w:rFonts w:eastAsia="SimSun"/>
                <w:lang w:eastAsia="zh-CN"/>
              </w:rPr>
            </w:pPr>
            <w:ins w:id="1042" w:author="Chatterjee Debdeep" w:date="2022-08-10T23:05:00Z">
              <w:r w:rsidRPr="008F5F01">
                <w:rPr>
                  <w:rFonts w:eastAsia="SimSun"/>
                  <w:lang w:eastAsia="zh-CN"/>
                </w:rPr>
                <w:t>255</w:t>
              </w:r>
            </w:ins>
          </w:p>
        </w:tc>
      </w:tr>
      <w:tr w:rsidR="00497787" w:rsidRPr="008F5F01" w14:paraId="0C1874A6" w14:textId="77777777" w:rsidTr="00B0092C">
        <w:trPr>
          <w:jc w:val="center"/>
          <w:ins w:id="1043"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8F5F01" w:rsidRDefault="00497787" w:rsidP="00B0092C">
            <w:pPr>
              <w:keepLines/>
              <w:spacing w:before="40" w:after="40"/>
              <w:jc w:val="center"/>
              <w:rPr>
                <w:ins w:id="1044" w:author="Chatterjee Debdeep" w:date="2022-08-10T23:05:00Z"/>
                <w:rFonts w:eastAsia="SimSun"/>
                <w:lang w:eastAsia="zh-CN"/>
              </w:rPr>
            </w:pPr>
            <w:ins w:id="1045" w:author="Chatterjee Debdeep" w:date="2022-08-10T23:05:00Z">
              <w:r w:rsidRPr="008F5F01">
                <w:rPr>
                  <w:rFonts w:eastAsia="SimSun"/>
                  <w:lang w:eastAsia="zh-CN"/>
                </w:rPr>
                <w:t>N=8 (optional)</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8F5F01" w:rsidRDefault="00497787" w:rsidP="00B0092C">
            <w:pPr>
              <w:keepLines/>
              <w:spacing w:before="40" w:after="40"/>
              <w:jc w:val="center"/>
              <w:rPr>
                <w:ins w:id="1046" w:author="Chatterjee Debdeep" w:date="2022-08-10T23:05:00Z"/>
                <w:rFonts w:eastAsia="SimSun"/>
                <w:lang w:eastAsia="zh-CN"/>
              </w:rPr>
            </w:pPr>
            <w:ins w:id="1047" w:author="Chatterjee Debdeep" w:date="2022-08-10T23:05:00Z">
              <w:r w:rsidRPr="008F5F01">
                <w:rPr>
                  <w:rFonts w:eastAsia="SimSun"/>
                  <w:lang w:eastAsia="zh-CN"/>
                </w:rPr>
                <w:t>150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8F5F01" w:rsidRDefault="00497787" w:rsidP="00B0092C">
            <w:pPr>
              <w:keepLines/>
              <w:spacing w:before="40" w:after="40"/>
              <w:jc w:val="center"/>
              <w:rPr>
                <w:ins w:id="1048" w:author="Chatterjee Debdeep" w:date="2022-08-10T23:05:00Z"/>
                <w:rFonts w:eastAsia="SimSun"/>
                <w:lang w:eastAsia="zh-CN"/>
              </w:rPr>
            </w:pPr>
            <w:ins w:id="1049" w:author="Chatterjee Debdeep" w:date="2022-08-10T23:05:00Z">
              <w:r w:rsidRPr="008F5F01">
                <w:rPr>
                  <w:rFonts w:eastAsia="SimSun"/>
                  <w:lang w:eastAsia="zh-CN"/>
                </w:rPr>
                <w:t>225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8F5F01" w:rsidRDefault="00497787" w:rsidP="00B0092C">
            <w:pPr>
              <w:keepLines/>
              <w:spacing w:before="40" w:after="40"/>
              <w:jc w:val="center"/>
              <w:rPr>
                <w:ins w:id="1050" w:author="Chatterjee Debdeep" w:date="2022-08-10T23:05:00Z"/>
                <w:rFonts w:eastAsia="SimSun"/>
                <w:lang w:eastAsia="zh-CN"/>
              </w:rPr>
            </w:pPr>
            <w:ins w:id="1051" w:author="Chatterjee Debdeep" w:date="2022-08-10T23:05:00Z">
              <w:r w:rsidRPr="008F5F01">
                <w:rPr>
                  <w:rFonts w:eastAsia="SimSun"/>
                  <w:lang w:eastAsia="zh-CN"/>
                </w:rPr>
                <w:t>170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8F5F01" w:rsidRDefault="00497787" w:rsidP="00B0092C">
            <w:pPr>
              <w:keepLines/>
              <w:spacing w:before="40" w:after="40"/>
              <w:jc w:val="center"/>
              <w:rPr>
                <w:ins w:id="1052" w:author="Chatterjee Debdeep" w:date="2022-08-10T23:05:00Z"/>
                <w:rFonts w:eastAsia="SimSun"/>
                <w:lang w:eastAsia="zh-CN"/>
              </w:rPr>
            </w:pPr>
            <w:ins w:id="1053" w:author="Chatterjee Debdeep" w:date="2022-08-10T23:05:00Z">
              <w:r w:rsidRPr="008F5F01">
                <w:rPr>
                  <w:rFonts w:eastAsia="SimSun"/>
                  <w:lang w:eastAsia="zh-CN"/>
                </w:rPr>
                <w:t>285</w:t>
              </w:r>
            </w:ins>
          </w:p>
        </w:tc>
      </w:tr>
    </w:tbl>
    <w:p w14:paraId="213FCA37" w14:textId="77777777" w:rsidR="00497787" w:rsidRDefault="00497787" w:rsidP="00497787">
      <w:pPr>
        <w:jc w:val="center"/>
        <w:rPr>
          <w:ins w:id="1054" w:author="Chatterjee Debdeep" w:date="2022-08-10T23:05:00Z"/>
        </w:rPr>
      </w:pPr>
    </w:p>
    <w:p w14:paraId="4C894E64" w14:textId="77777777" w:rsidR="00497787" w:rsidRDefault="00497787" w:rsidP="003B1D3F">
      <w:pPr>
        <w:rPr>
          <w:ins w:id="1055" w:author="Chatterjee Debdeep" w:date="2022-08-10T23:02:00Z"/>
        </w:rPr>
      </w:pPr>
    </w:p>
    <w:p w14:paraId="4AC35863" w14:textId="18A481DF" w:rsidR="00497787" w:rsidRPr="003F080D" w:rsidRDefault="00497787" w:rsidP="00497787">
      <w:pPr>
        <w:pStyle w:val="TH"/>
        <w:rPr>
          <w:ins w:id="1056" w:author="Chatterjee Debdeep" w:date="2022-08-10T23:02:00Z"/>
          <w:rFonts w:ascii="Times New Roman" w:hAnsi="Times New Roman"/>
        </w:rPr>
      </w:pPr>
      <w:ins w:id="1057" w:author="Chatterjee Debdeep" w:date="2022-08-10T23:02:00Z">
        <w:r w:rsidRPr="003F080D">
          <w:rPr>
            <w:rFonts w:ascii="Times New Roman" w:hAnsi="Times New Roman"/>
          </w:rPr>
          <w:t>Table A.</w:t>
        </w:r>
        <w:r>
          <w:rPr>
            <w:rFonts w:ascii="Times New Roman" w:hAnsi="Times New Roman"/>
          </w:rPr>
          <w:t>4</w:t>
        </w:r>
        <w:r w:rsidRPr="003F080D">
          <w:rPr>
            <w:rFonts w:ascii="Times New Roman" w:hAnsi="Times New Roman"/>
          </w:rPr>
          <w:t>-</w:t>
        </w:r>
      </w:ins>
      <w:ins w:id="1058" w:author="Chatterjee Debdeep" w:date="2022-08-10T23:28:00Z">
        <w:r w:rsidR="00F555B0">
          <w:rPr>
            <w:rFonts w:ascii="Times New Roman" w:hAnsi="Times New Roman"/>
          </w:rPr>
          <w:t>5</w:t>
        </w:r>
      </w:ins>
      <w:ins w:id="1059" w:author="Chatterjee Debdeep" w:date="2022-08-10T23:02:00Z">
        <w:r w:rsidRPr="003F080D">
          <w:rPr>
            <w:rFonts w:ascii="Times New Roman" w:hAnsi="Times New Roman"/>
          </w:rPr>
          <w:t xml:space="preserve">: </w:t>
        </w:r>
        <w:r>
          <w:rPr>
            <w:rFonts w:ascii="Times New Roman" w:hAnsi="Times New Roman"/>
          </w:rPr>
          <w:t xml:space="preserve">Power consumption model for </w:t>
        </w:r>
        <w:r w:rsidRPr="00497787">
          <w:rPr>
            <w:rFonts w:ascii="Times New Roman" w:hAnsi="Times New Roman"/>
          </w:rPr>
          <w:t>UL SRS-based positioning</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BB0109" w14:paraId="0863C617" w14:textId="77777777" w:rsidTr="00497787">
        <w:trPr>
          <w:trHeight w:val="17"/>
          <w:jc w:val="center"/>
          <w:ins w:id="1060" w:author="Chatterjee Debdeep" w:date="2022-08-10T23:03: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497787" w:rsidRDefault="00497787" w:rsidP="00B0092C">
            <w:pPr>
              <w:spacing w:before="100" w:beforeAutospacing="1" w:after="100" w:afterAutospacing="1" w:line="231" w:lineRule="atLeast"/>
              <w:rPr>
                <w:ins w:id="1061" w:author="Chatterjee Debdeep" w:date="2022-08-10T23:03:00Z"/>
                <w:rFonts w:eastAsia="Batang"/>
                <w:b/>
                <w:bCs/>
              </w:rPr>
            </w:pPr>
            <w:ins w:id="1062" w:author="Chatterjee Debdeep" w:date="2022-08-10T23:03:00Z">
              <w:r w:rsidRPr="00497787">
                <w:rPr>
                  <w:rFonts w:eastAsia="Batang"/>
                  <w:b/>
                </w:rPr>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497787" w:rsidRDefault="00497787" w:rsidP="00B0092C">
            <w:pPr>
              <w:spacing w:after="0" w:line="231" w:lineRule="atLeast"/>
              <w:jc w:val="center"/>
              <w:rPr>
                <w:ins w:id="1063" w:author="Chatterjee Debdeep" w:date="2022-08-10T23:03:00Z"/>
                <w:rFonts w:eastAsia="Batang"/>
                <w:b/>
              </w:rPr>
            </w:pPr>
            <w:ins w:id="1064" w:author="Chatterjee Debdeep" w:date="2022-08-10T23:03:00Z">
              <w:r w:rsidRPr="00497787">
                <w:rPr>
                  <w:rFonts w:eastAsia="Batang"/>
                  <w:b/>
                </w:rPr>
                <w:t>Relative power</w:t>
              </w:r>
            </w:ins>
          </w:p>
        </w:tc>
      </w:tr>
      <w:tr w:rsidR="00497787" w:rsidRPr="00BB0109" w14:paraId="74AC9704" w14:textId="77777777" w:rsidTr="00497787">
        <w:trPr>
          <w:trHeight w:val="17"/>
          <w:jc w:val="center"/>
          <w:ins w:id="1065" w:author="Chatterjee Debdeep" w:date="2022-08-10T23:03: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497787" w:rsidRDefault="00497787" w:rsidP="00B0092C">
            <w:pPr>
              <w:spacing w:after="0" w:line="231" w:lineRule="atLeast"/>
              <w:rPr>
                <w:ins w:id="1066" w:author="Chatterjee Debdeep" w:date="2022-08-10T23:03:00Z"/>
                <w:rFonts w:eastAsia="Batang"/>
              </w:rPr>
            </w:pPr>
            <w:ins w:id="1067" w:author="Chatterjee Debdeep" w:date="2022-08-10T23:03:00Z">
              <w:r w:rsidRPr="00497787">
                <w:rPr>
                  <w:rFonts w:eastAsia="Batang"/>
                </w:rPr>
                <w:t>SRS</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497787" w:rsidRDefault="00497787" w:rsidP="00B0092C">
            <w:pPr>
              <w:spacing w:after="0" w:line="231" w:lineRule="atLeast"/>
              <w:jc w:val="center"/>
              <w:rPr>
                <w:ins w:id="1068" w:author="Chatterjee Debdeep" w:date="2022-08-10T23:03:00Z"/>
                <w:rFonts w:eastAsia="Batang"/>
              </w:rPr>
            </w:pPr>
            <w:ins w:id="1069" w:author="Chatterjee Debdeep" w:date="2022-08-10T23:03:00Z">
              <w:r w:rsidRPr="00497787">
                <w:rPr>
                  <w:rFonts w:eastAsia="Batang"/>
                </w:rPr>
                <w:t>210 (baseline);</w:t>
              </w:r>
            </w:ins>
          </w:p>
          <w:p w14:paraId="3874D217" w14:textId="77777777" w:rsidR="00497787" w:rsidRPr="00497787" w:rsidRDefault="00497787" w:rsidP="00B0092C">
            <w:pPr>
              <w:spacing w:after="0" w:line="231" w:lineRule="atLeast"/>
              <w:jc w:val="center"/>
              <w:rPr>
                <w:ins w:id="1070" w:author="Chatterjee Debdeep" w:date="2022-08-10T23:03:00Z"/>
                <w:rFonts w:eastAsia="Batang"/>
              </w:rPr>
            </w:pPr>
            <w:ins w:id="1071" w:author="Chatterjee Debdeep" w:date="2022-08-10T23:03:00Z">
              <w:r w:rsidRPr="00497787">
                <w:rPr>
                  <w:rFonts w:eastAsia="Batang"/>
                </w:rPr>
                <w:t>700 (optional)</w:t>
              </w:r>
            </w:ins>
          </w:p>
        </w:tc>
      </w:tr>
    </w:tbl>
    <w:p w14:paraId="63154A73" w14:textId="56077B9B" w:rsidR="00497787" w:rsidDel="00497787" w:rsidRDefault="00497787" w:rsidP="00497787">
      <w:pPr>
        <w:rPr>
          <w:del w:id="1072" w:author="Chatterjee Debdeep" w:date="2022-08-10T23:05:00Z"/>
        </w:rPr>
      </w:pPr>
    </w:p>
    <w:p w14:paraId="1E91A1C3" w14:textId="77777777" w:rsidR="00497787" w:rsidRPr="00497787" w:rsidRDefault="00497787" w:rsidP="00497787">
      <w:pPr>
        <w:spacing w:after="0"/>
        <w:rPr>
          <w:ins w:id="1073" w:author="Chatterjee Debdeep" w:date="2022-08-10T23:18:00Z"/>
          <w:rFonts w:eastAsia="Batang"/>
          <w:szCs w:val="24"/>
          <w:lang w:eastAsia="x-none"/>
        </w:rPr>
      </w:pPr>
      <w:ins w:id="1074" w:author="Chatterjee Debdeep" w:date="2022-08-10T23:18:00Z">
        <w:r w:rsidRPr="00497787">
          <w:rPr>
            <w:rFonts w:eastAsia="Batang"/>
            <w:szCs w:val="24"/>
            <w:lang w:eastAsia="x-none"/>
          </w:rPr>
          <w:t>For DL positioning, at least the following power components and parameter values are considered for the baseline evaluation of Rel-17 RRC_INACTIVE positioning:</w:t>
        </w:r>
      </w:ins>
    </w:p>
    <w:p w14:paraId="53F769EA" w14:textId="77777777" w:rsidR="00497787" w:rsidRPr="00497787" w:rsidRDefault="00497787" w:rsidP="00497787">
      <w:pPr>
        <w:pStyle w:val="ListParagraph"/>
        <w:numPr>
          <w:ilvl w:val="0"/>
          <w:numId w:val="25"/>
        </w:numPr>
        <w:spacing w:after="0"/>
        <w:rPr>
          <w:ins w:id="1075" w:author="Chatterjee Debdeep" w:date="2022-08-10T23:18:00Z"/>
          <w:rFonts w:eastAsia="Batang"/>
          <w:szCs w:val="24"/>
          <w:lang w:eastAsia="x-none"/>
        </w:rPr>
      </w:pPr>
      <w:ins w:id="1076" w:author="Chatterjee Debdeep" w:date="2022-08-10T23:18:00Z">
        <w:r w:rsidRPr="00497787">
          <w:rPr>
            <w:rFonts w:eastAsia="Batang"/>
            <w:szCs w:val="24"/>
            <w:lang w:eastAsia="x-none"/>
          </w:rPr>
          <w:t>For UE-assisted DL positioning,</w:t>
        </w:r>
      </w:ins>
    </w:p>
    <w:p w14:paraId="55A71910" w14:textId="77777777" w:rsidR="00497787" w:rsidRPr="00877469" w:rsidRDefault="00497787" w:rsidP="00497787">
      <w:pPr>
        <w:pStyle w:val="ListParagraph"/>
        <w:numPr>
          <w:ilvl w:val="1"/>
          <w:numId w:val="25"/>
        </w:numPr>
        <w:spacing w:after="0"/>
        <w:rPr>
          <w:ins w:id="1077" w:author="Chatterjee Debdeep" w:date="2022-08-10T23:18:00Z"/>
          <w:rFonts w:eastAsia="Batang"/>
          <w:szCs w:val="24"/>
          <w:lang w:eastAsia="x-none"/>
        </w:rPr>
      </w:pPr>
      <w:ins w:id="1078" w:author="Chatterjee Debdeep" w:date="2022-08-10T23:18:00Z">
        <w:r w:rsidRPr="00877469">
          <w:rPr>
            <w:rFonts w:eastAsia="Batang"/>
            <w:szCs w:val="24"/>
            <w:lang w:eastAsia="x-none"/>
          </w:rPr>
          <w:t>SSB proc. with 2 ms duration and the periodicity of I-DRX cycle;</w:t>
        </w:r>
      </w:ins>
    </w:p>
    <w:p w14:paraId="0679599A" w14:textId="77777777" w:rsidR="00497787" w:rsidRPr="00497787" w:rsidRDefault="00497787" w:rsidP="00497787">
      <w:pPr>
        <w:pStyle w:val="ListParagraph"/>
        <w:numPr>
          <w:ilvl w:val="1"/>
          <w:numId w:val="25"/>
        </w:numPr>
        <w:spacing w:after="0"/>
        <w:rPr>
          <w:ins w:id="1079" w:author="Chatterjee Debdeep" w:date="2022-08-10T23:18:00Z"/>
          <w:rFonts w:eastAsia="Batang"/>
          <w:szCs w:val="24"/>
          <w:lang w:eastAsia="x-none"/>
        </w:rPr>
      </w:pPr>
      <w:ins w:id="1080" w:author="Chatterjee Debdeep" w:date="2022-08-10T23:18:00Z">
        <w:r w:rsidRPr="00877469">
          <w:rPr>
            <w:rFonts w:eastAsia="Batang"/>
            <w:szCs w:val="24"/>
            <w:lang w:eastAsia="x-none"/>
          </w:rPr>
          <w:t>Paging with 2 ms duration, the periodicity of I-DRX cycle,</w:t>
        </w:r>
        <w:r w:rsidRPr="00497787">
          <w:rPr>
            <w:rFonts w:eastAsia="Batang"/>
            <w:szCs w:val="24"/>
            <w:lang w:eastAsia="x-none"/>
          </w:rPr>
          <w:t xml:space="preserve"> and group paging rate of 10%;</w:t>
        </w:r>
      </w:ins>
    </w:p>
    <w:p w14:paraId="786F13CD" w14:textId="77777777" w:rsidR="00497787" w:rsidRPr="00497787" w:rsidRDefault="00497787" w:rsidP="00497787">
      <w:pPr>
        <w:pStyle w:val="ListParagraph"/>
        <w:numPr>
          <w:ilvl w:val="1"/>
          <w:numId w:val="25"/>
        </w:numPr>
        <w:spacing w:after="0"/>
        <w:rPr>
          <w:ins w:id="1081" w:author="Chatterjee Debdeep" w:date="2022-08-10T23:18:00Z"/>
          <w:rFonts w:eastAsia="Batang"/>
          <w:szCs w:val="24"/>
          <w:lang w:eastAsia="x-none"/>
        </w:rPr>
      </w:pPr>
      <w:ins w:id="1082" w:author="Chatterjee Debdeep" w:date="2022-08-10T23:18:00Z">
        <w:r w:rsidRPr="00497787">
          <w:rPr>
            <w:rFonts w:eastAsia="Batang"/>
            <w:szCs w:val="24"/>
            <w:lang w:eastAsia="x-none"/>
          </w:rPr>
          <w:t>DL PRS measurement with 0.5 ms duration;</w:t>
        </w:r>
      </w:ins>
    </w:p>
    <w:p w14:paraId="58579BC7" w14:textId="77777777" w:rsidR="00497787" w:rsidRPr="00497787" w:rsidRDefault="00497787" w:rsidP="00497787">
      <w:pPr>
        <w:pStyle w:val="ListParagraph"/>
        <w:numPr>
          <w:ilvl w:val="1"/>
          <w:numId w:val="25"/>
        </w:numPr>
        <w:spacing w:after="0"/>
        <w:rPr>
          <w:ins w:id="1083" w:author="Chatterjee Debdeep" w:date="2022-08-10T23:18:00Z"/>
          <w:rFonts w:eastAsia="Batang"/>
          <w:szCs w:val="24"/>
          <w:lang w:eastAsia="x-none"/>
        </w:rPr>
      </w:pPr>
      <w:ins w:id="1084" w:author="Chatterjee Debdeep" w:date="2022-08-10T23:18:00Z">
        <w:r w:rsidRPr="00497787">
          <w:rPr>
            <w:rFonts w:eastAsia="Batang"/>
            <w:szCs w:val="24"/>
            <w:lang w:eastAsia="x-none"/>
          </w:rPr>
          <w:t>CG-SDT with 1ms duration and the periodicity of positioning interval;</w:t>
        </w:r>
      </w:ins>
    </w:p>
    <w:p w14:paraId="34000852" w14:textId="77777777" w:rsidR="00497787" w:rsidRPr="00497787" w:rsidRDefault="00497787" w:rsidP="00497787">
      <w:pPr>
        <w:pStyle w:val="ListParagraph"/>
        <w:numPr>
          <w:ilvl w:val="1"/>
          <w:numId w:val="25"/>
        </w:numPr>
        <w:spacing w:after="0"/>
        <w:rPr>
          <w:ins w:id="1085" w:author="Chatterjee Debdeep" w:date="2022-08-10T23:18:00Z"/>
          <w:rFonts w:eastAsia="Batang"/>
          <w:szCs w:val="24"/>
          <w:lang w:eastAsia="x-none"/>
        </w:rPr>
      </w:pPr>
      <w:ins w:id="1086" w:author="Chatterjee Debdeep" w:date="2022-08-10T23:18:00Z">
        <w:r w:rsidRPr="00497787">
          <w:rPr>
            <w:rFonts w:eastAsia="Batang"/>
            <w:szCs w:val="24"/>
            <w:lang w:eastAsia="x-none"/>
          </w:rPr>
          <w:t>RRCRelsease after the CG-SDT can be optionally included with [1] ms duration;</w:t>
        </w:r>
      </w:ins>
    </w:p>
    <w:p w14:paraId="004C0244" w14:textId="77777777" w:rsidR="00497787" w:rsidRPr="00497787" w:rsidRDefault="00497787" w:rsidP="00497787">
      <w:pPr>
        <w:pStyle w:val="ListParagraph"/>
        <w:numPr>
          <w:ilvl w:val="1"/>
          <w:numId w:val="25"/>
        </w:numPr>
        <w:spacing w:after="0"/>
        <w:rPr>
          <w:ins w:id="1087" w:author="Chatterjee Debdeep" w:date="2022-08-10T23:18:00Z"/>
          <w:rFonts w:eastAsia="Batang"/>
          <w:szCs w:val="24"/>
          <w:lang w:eastAsia="x-none"/>
        </w:rPr>
      </w:pPr>
      <w:ins w:id="1088" w:author="Chatterjee Debdeep" w:date="2022-08-10T23:18:00Z">
        <w:r w:rsidRPr="00497787">
          <w:rPr>
            <w:rFonts w:eastAsia="Batang"/>
            <w:szCs w:val="24"/>
            <w:lang w:eastAsia="x-none"/>
          </w:rPr>
          <w:t>(Optional) BWP switching with [1] ms duration;</w:t>
        </w:r>
      </w:ins>
    </w:p>
    <w:p w14:paraId="7EFFA153" w14:textId="77777777" w:rsidR="00497787" w:rsidRPr="00497787" w:rsidRDefault="00497787" w:rsidP="00497787">
      <w:pPr>
        <w:pStyle w:val="ListParagraph"/>
        <w:numPr>
          <w:ilvl w:val="1"/>
          <w:numId w:val="25"/>
        </w:numPr>
        <w:spacing w:after="0"/>
        <w:rPr>
          <w:ins w:id="1089" w:author="Chatterjee Debdeep" w:date="2022-08-10T23:18:00Z"/>
          <w:rFonts w:eastAsia="Batang"/>
          <w:szCs w:val="24"/>
          <w:lang w:eastAsia="x-none"/>
        </w:rPr>
      </w:pPr>
      <w:ins w:id="1090" w:author="Chatterjee Debdeep" w:date="2022-08-10T23:18:00Z">
        <w:r w:rsidRPr="00497787">
          <w:rPr>
            <w:rFonts w:eastAsia="Batang"/>
            <w:szCs w:val="24"/>
            <w:lang w:eastAsia="x-none"/>
          </w:rPr>
          <w:t>(Optional) Intra-/inter-frequency RRM measurement in low SINR condition with [1] ms duration;</w:t>
        </w:r>
      </w:ins>
    </w:p>
    <w:p w14:paraId="2FDCD6F4" w14:textId="77777777" w:rsidR="00497787" w:rsidRPr="00497787" w:rsidRDefault="00497787" w:rsidP="00497787">
      <w:pPr>
        <w:pStyle w:val="ListParagraph"/>
        <w:numPr>
          <w:ilvl w:val="1"/>
          <w:numId w:val="25"/>
        </w:numPr>
        <w:spacing w:after="0"/>
        <w:rPr>
          <w:ins w:id="1091" w:author="Chatterjee Debdeep" w:date="2022-08-10T23:18:00Z"/>
          <w:rFonts w:eastAsia="Batang"/>
          <w:szCs w:val="24"/>
          <w:lang w:eastAsia="x-none"/>
        </w:rPr>
      </w:pPr>
      <w:ins w:id="1092" w:author="Chatterjee Debdeep" w:date="2022-08-10T23:18:00Z">
        <w:r w:rsidRPr="00497787">
          <w:rPr>
            <w:rFonts w:eastAsia="Batang"/>
            <w:szCs w:val="24"/>
            <w:lang w:eastAsia="x-none"/>
          </w:rPr>
          <w:t>(Optional) RA-SDT (e.g., including CORSET0 + SIB1, PRACH, RAR, Msg 3/4/5) in case of CG-SDT is unavailable</w:t>
        </w:r>
        <w:r>
          <w:rPr>
            <w:rFonts w:eastAsia="Batang"/>
            <w:szCs w:val="24"/>
            <w:lang w:eastAsia="x-none"/>
          </w:rPr>
          <w:t>.</w:t>
        </w:r>
      </w:ins>
    </w:p>
    <w:p w14:paraId="462F22C9" w14:textId="77777777" w:rsidR="00497787" w:rsidRPr="00497787" w:rsidRDefault="00497787" w:rsidP="00497787">
      <w:pPr>
        <w:pStyle w:val="ListParagraph"/>
        <w:numPr>
          <w:ilvl w:val="0"/>
          <w:numId w:val="25"/>
        </w:numPr>
        <w:spacing w:after="0"/>
        <w:rPr>
          <w:ins w:id="1093" w:author="Chatterjee Debdeep" w:date="2022-08-10T23:18:00Z"/>
          <w:rFonts w:eastAsia="Batang"/>
          <w:szCs w:val="24"/>
          <w:lang w:eastAsia="x-none"/>
        </w:rPr>
      </w:pPr>
      <w:ins w:id="1094" w:author="Chatterjee Debdeep" w:date="2022-08-10T23:18:00Z">
        <w:r w:rsidRPr="00497787">
          <w:rPr>
            <w:rFonts w:eastAsia="Batang"/>
            <w:szCs w:val="24"/>
            <w:lang w:eastAsia="x-none"/>
          </w:rPr>
          <w:t>For UE-based DL positioning,</w:t>
        </w:r>
      </w:ins>
    </w:p>
    <w:p w14:paraId="19565230" w14:textId="77777777" w:rsidR="00497787" w:rsidRPr="00497787" w:rsidRDefault="00497787" w:rsidP="00497787">
      <w:pPr>
        <w:pStyle w:val="ListParagraph"/>
        <w:numPr>
          <w:ilvl w:val="1"/>
          <w:numId w:val="25"/>
        </w:numPr>
        <w:spacing w:after="0"/>
        <w:rPr>
          <w:ins w:id="1095" w:author="Chatterjee Debdeep" w:date="2022-08-10T23:18:00Z"/>
          <w:rFonts w:eastAsia="Batang"/>
          <w:szCs w:val="24"/>
          <w:lang w:eastAsia="x-none"/>
        </w:rPr>
      </w:pPr>
      <w:ins w:id="1096" w:author="Chatterjee Debdeep" w:date="2022-08-10T23:18:00Z">
        <w:r w:rsidRPr="00497787">
          <w:rPr>
            <w:rFonts w:eastAsia="Batang"/>
            <w:szCs w:val="24"/>
            <w:lang w:eastAsia="x-none"/>
          </w:rPr>
          <w:t>SSB proc. with 2 ms duration and the periodicity of I-DRX cycle;</w:t>
        </w:r>
      </w:ins>
    </w:p>
    <w:p w14:paraId="1F9BB4C3" w14:textId="77777777" w:rsidR="00497787" w:rsidRPr="00497787" w:rsidRDefault="00497787" w:rsidP="00497787">
      <w:pPr>
        <w:pStyle w:val="ListParagraph"/>
        <w:numPr>
          <w:ilvl w:val="1"/>
          <w:numId w:val="25"/>
        </w:numPr>
        <w:spacing w:after="0"/>
        <w:rPr>
          <w:ins w:id="1097" w:author="Chatterjee Debdeep" w:date="2022-08-10T23:18:00Z"/>
          <w:rFonts w:eastAsia="Batang"/>
          <w:szCs w:val="24"/>
          <w:lang w:eastAsia="x-none"/>
        </w:rPr>
      </w:pPr>
      <w:ins w:id="1098" w:author="Chatterjee Debdeep" w:date="2022-08-10T23:18:00Z">
        <w:r w:rsidRPr="00497787">
          <w:rPr>
            <w:rFonts w:eastAsia="Batang"/>
            <w:szCs w:val="24"/>
            <w:lang w:eastAsia="x-none"/>
          </w:rPr>
          <w:t>Paging with 2 ms duration, the periodicity of I-DRX cycle, and group paging rate of 10%;</w:t>
        </w:r>
      </w:ins>
    </w:p>
    <w:p w14:paraId="33724E98" w14:textId="77777777" w:rsidR="00497787" w:rsidRPr="00497787" w:rsidRDefault="00497787" w:rsidP="00497787">
      <w:pPr>
        <w:pStyle w:val="ListParagraph"/>
        <w:numPr>
          <w:ilvl w:val="1"/>
          <w:numId w:val="25"/>
        </w:numPr>
        <w:spacing w:after="0"/>
        <w:rPr>
          <w:ins w:id="1099" w:author="Chatterjee Debdeep" w:date="2022-08-10T23:18:00Z"/>
          <w:rFonts w:eastAsia="Batang"/>
          <w:szCs w:val="24"/>
          <w:lang w:eastAsia="x-none"/>
        </w:rPr>
      </w:pPr>
      <w:ins w:id="1100" w:author="Chatterjee Debdeep" w:date="2022-08-10T23:18:00Z">
        <w:r w:rsidRPr="00497787">
          <w:rPr>
            <w:rFonts w:eastAsia="Batang"/>
            <w:szCs w:val="24"/>
            <w:lang w:eastAsia="x-none"/>
          </w:rPr>
          <w:t>DL PRS measurement with 0.5 ms duration;</w:t>
        </w:r>
      </w:ins>
    </w:p>
    <w:p w14:paraId="433DE812" w14:textId="77777777" w:rsidR="00497787" w:rsidRPr="00497787" w:rsidRDefault="00497787" w:rsidP="00497787">
      <w:pPr>
        <w:pStyle w:val="ListParagraph"/>
        <w:numPr>
          <w:ilvl w:val="1"/>
          <w:numId w:val="25"/>
        </w:numPr>
        <w:spacing w:after="0"/>
        <w:rPr>
          <w:ins w:id="1101" w:author="Chatterjee Debdeep" w:date="2022-08-10T23:18:00Z"/>
          <w:rFonts w:eastAsia="Batang"/>
          <w:szCs w:val="24"/>
          <w:lang w:eastAsia="x-none"/>
        </w:rPr>
      </w:pPr>
      <w:ins w:id="1102" w:author="Chatterjee Debdeep" w:date="2022-08-10T23:18:00Z">
        <w:r w:rsidRPr="00497787">
          <w:rPr>
            <w:rFonts w:eastAsia="Batang"/>
            <w:szCs w:val="24"/>
            <w:lang w:eastAsia="x-none"/>
          </w:rPr>
          <w:t>(Optional) BWP switching with [1] ms duration;</w:t>
        </w:r>
      </w:ins>
    </w:p>
    <w:p w14:paraId="38FCE5FD" w14:textId="77777777" w:rsidR="00497787" w:rsidRPr="00497787" w:rsidRDefault="00497787" w:rsidP="00497787">
      <w:pPr>
        <w:pStyle w:val="ListParagraph"/>
        <w:numPr>
          <w:ilvl w:val="1"/>
          <w:numId w:val="25"/>
        </w:numPr>
        <w:spacing w:after="0"/>
        <w:rPr>
          <w:ins w:id="1103" w:author="Chatterjee Debdeep" w:date="2022-08-10T23:18:00Z"/>
          <w:rFonts w:eastAsia="Batang"/>
          <w:szCs w:val="24"/>
          <w:lang w:eastAsia="x-none"/>
        </w:rPr>
      </w:pPr>
      <w:ins w:id="1104" w:author="Chatterjee Debdeep" w:date="2022-08-10T23:18:00Z">
        <w:r w:rsidRPr="00497787">
          <w:rPr>
            <w:rFonts w:eastAsia="Batang"/>
            <w:szCs w:val="24"/>
            <w:lang w:eastAsia="x-none"/>
          </w:rPr>
          <w:t>(Optional) Intra-/inter-frequency RRM measurement in low SINR condition with [1] ms duration</w:t>
        </w:r>
        <w:r>
          <w:rPr>
            <w:rFonts w:eastAsia="Batang"/>
            <w:szCs w:val="24"/>
            <w:lang w:eastAsia="x-none"/>
          </w:rPr>
          <w:t>.</w:t>
        </w:r>
      </w:ins>
    </w:p>
    <w:p w14:paraId="258C138C" w14:textId="77777777" w:rsidR="0071732A" w:rsidRDefault="0071732A" w:rsidP="00497787">
      <w:pPr>
        <w:spacing w:after="0"/>
        <w:rPr>
          <w:ins w:id="1105" w:author="Chatterjee Debdeep" w:date="2022-08-10T23:19:00Z"/>
          <w:rFonts w:eastAsia="Batang"/>
          <w:szCs w:val="24"/>
          <w:lang w:eastAsia="x-none"/>
        </w:rPr>
      </w:pPr>
    </w:p>
    <w:p w14:paraId="590FE084" w14:textId="2B743E70" w:rsidR="00497787" w:rsidRPr="00497787" w:rsidRDefault="00497787" w:rsidP="00497787">
      <w:pPr>
        <w:spacing w:after="0"/>
        <w:rPr>
          <w:ins w:id="1106" w:author="Chatterjee Debdeep" w:date="2022-08-10T23:18:00Z"/>
          <w:rFonts w:eastAsia="Batang"/>
          <w:szCs w:val="24"/>
          <w:lang w:eastAsia="x-none"/>
        </w:rPr>
      </w:pPr>
      <w:ins w:id="1107" w:author="Chatterjee Debdeep" w:date="2022-08-10T23:18:00Z">
        <w:r w:rsidRPr="00497787">
          <w:rPr>
            <w:rFonts w:eastAsia="Batang"/>
            <w:szCs w:val="24"/>
            <w:lang w:eastAsia="x-none"/>
          </w:rPr>
          <w:t>For UL positioning, at least the following power components and parameter values are considered for the baseline evaluation of Rel-17 RRC_INACTIVE positioning:</w:t>
        </w:r>
      </w:ins>
    </w:p>
    <w:p w14:paraId="51251E57" w14:textId="77777777" w:rsidR="00497787" w:rsidRPr="00497787" w:rsidRDefault="00497787" w:rsidP="00497787">
      <w:pPr>
        <w:pStyle w:val="ListParagraph"/>
        <w:numPr>
          <w:ilvl w:val="0"/>
          <w:numId w:val="25"/>
        </w:numPr>
        <w:spacing w:after="0"/>
        <w:rPr>
          <w:ins w:id="1108" w:author="Chatterjee Debdeep" w:date="2022-08-10T23:18:00Z"/>
          <w:rFonts w:eastAsia="Batang"/>
          <w:szCs w:val="24"/>
          <w:lang w:eastAsia="x-none"/>
        </w:rPr>
      </w:pPr>
      <w:ins w:id="1109" w:author="Chatterjee Debdeep" w:date="2022-08-10T23:18:00Z">
        <w:r w:rsidRPr="00497787">
          <w:rPr>
            <w:rFonts w:eastAsia="Batang"/>
            <w:szCs w:val="24"/>
            <w:lang w:eastAsia="x-none"/>
          </w:rPr>
          <w:t>SSB proc. with 2 ms duration and the periodicity of I-DRX cycle;</w:t>
        </w:r>
      </w:ins>
    </w:p>
    <w:p w14:paraId="1809C926" w14:textId="77777777" w:rsidR="00497787" w:rsidRPr="00497787" w:rsidRDefault="00497787" w:rsidP="00497787">
      <w:pPr>
        <w:pStyle w:val="ListParagraph"/>
        <w:numPr>
          <w:ilvl w:val="0"/>
          <w:numId w:val="25"/>
        </w:numPr>
        <w:spacing w:after="0"/>
        <w:rPr>
          <w:ins w:id="1110" w:author="Chatterjee Debdeep" w:date="2022-08-10T23:18:00Z"/>
          <w:rFonts w:eastAsia="Batang"/>
          <w:szCs w:val="24"/>
          <w:lang w:eastAsia="x-none"/>
        </w:rPr>
      </w:pPr>
      <w:ins w:id="1111" w:author="Chatterjee Debdeep" w:date="2022-08-10T23:18:00Z">
        <w:r w:rsidRPr="00497787">
          <w:rPr>
            <w:rFonts w:eastAsia="Batang"/>
            <w:szCs w:val="24"/>
            <w:lang w:eastAsia="x-none"/>
          </w:rPr>
          <w:t>Paging with 2 ms duration, the periodicity of I-DRX cycle, and group paging rate of 10%;</w:t>
        </w:r>
      </w:ins>
    </w:p>
    <w:p w14:paraId="4A766C9A" w14:textId="77777777" w:rsidR="00497787" w:rsidRPr="00497787" w:rsidRDefault="00497787" w:rsidP="00497787">
      <w:pPr>
        <w:pStyle w:val="ListParagraph"/>
        <w:numPr>
          <w:ilvl w:val="0"/>
          <w:numId w:val="25"/>
        </w:numPr>
        <w:spacing w:after="0"/>
        <w:rPr>
          <w:ins w:id="1112" w:author="Chatterjee Debdeep" w:date="2022-08-10T23:18:00Z"/>
          <w:rFonts w:eastAsia="Batang"/>
          <w:szCs w:val="24"/>
          <w:lang w:eastAsia="x-none"/>
        </w:rPr>
      </w:pPr>
      <w:ins w:id="1113" w:author="Chatterjee Debdeep" w:date="2022-08-10T23:18:00Z">
        <w:r w:rsidRPr="00497787">
          <w:rPr>
            <w:rFonts w:eastAsia="Batang"/>
            <w:szCs w:val="24"/>
            <w:lang w:eastAsia="x-none"/>
          </w:rPr>
          <w:t>UL SRS for positioning transmission with 0.5 ms duration;</w:t>
        </w:r>
      </w:ins>
    </w:p>
    <w:p w14:paraId="3C3139D2" w14:textId="77777777" w:rsidR="00497787" w:rsidRPr="00497787" w:rsidRDefault="00497787" w:rsidP="00497787">
      <w:pPr>
        <w:pStyle w:val="ListParagraph"/>
        <w:numPr>
          <w:ilvl w:val="0"/>
          <w:numId w:val="25"/>
        </w:numPr>
        <w:spacing w:after="0"/>
        <w:rPr>
          <w:ins w:id="1114" w:author="Chatterjee Debdeep" w:date="2022-08-10T23:18:00Z"/>
          <w:rFonts w:eastAsia="Batang"/>
          <w:szCs w:val="24"/>
          <w:lang w:eastAsia="x-none"/>
        </w:rPr>
      </w:pPr>
      <w:ins w:id="1115" w:author="Chatterjee Debdeep" w:date="2022-08-10T23:18:00Z">
        <w:r w:rsidRPr="00497787">
          <w:rPr>
            <w:rFonts w:eastAsia="Batang"/>
            <w:szCs w:val="24"/>
            <w:lang w:eastAsia="x-none"/>
          </w:rPr>
          <w:t>(Optional) BWP switching with [1] ms duration;</w:t>
        </w:r>
      </w:ins>
    </w:p>
    <w:p w14:paraId="4783FA04" w14:textId="77777777" w:rsidR="00497787" w:rsidRPr="00497787" w:rsidRDefault="00497787" w:rsidP="00497787">
      <w:pPr>
        <w:pStyle w:val="ListParagraph"/>
        <w:numPr>
          <w:ilvl w:val="0"/>
          <w:numId w:val="25"/>
        </w:numPr>
        <w:spacing w:after="0"/>
        <w:rPr>
          <w:ins w:id="1116" w:author="Chatterjee Debdeep" w:date="2022-08-10T23:18:00Z"/>
          <w:rFonts w:eastAsia="Batang"/>
          <w:szCs w:val="24"/>
          <w:lang w:eastAsia="x-none"/>
        </w:rPr>
      </w:pPr>
      <w:ins w:id="1117" w:author="Chatterjee Debdeep" w:date="2022-08-10T23:18:00Z">
        <w:r w:rsidRPr="00497787">
          <w:rPr>
            <w:rFonts w:eastAsia="Batang"/>
            <w:szCs w:val="24"/>
            <w:lang w:eastAsia="x-none"/>
          </w:rPr>
          <w:t>(Optional) Intra-/inter-frequency RRM measurement in low SINR condition with [1] ms duration</w:t>
        </w:r>
        <w:r>
          <w:rPr>
            <w:rFonts w:eastAsia="Batang"/>
            <w:szCs w:val="24"/>
            <w:lang w:eastAsia="x-none"/>
          </w:rPr>
          <w:t>.</w:t>
        </w:r>
      </w:ins>
    </w:p>
    <w:p w14:paraId="2D1B454B" w14:textId="77777777" w:rsidR="00497787" w:rsidRDefault="00497787" w:rsidP="00497787">
      <w:pPr>
        <w:spacing w:after="0"/>
        <w:ind w:left="420"/>
        <w:rPr>
          <w:ins w:id="1118" w:author="Chatterjee Debdeep" w:date="2022-08-10T23:18:00Z"/>
          <w:rFonts w:eastAsia="Batang"/>
          <w:szCs w:val="24"/>
          <w:lang w:eastAsia="x-none"/>
        </w:rPr>
      </w:pPr>
    </w:p>
    <w:p w14:paraId="0A3E1FEC" w14:textId="77777777" w:rsidR="00497787" w:rsidRDefault="00497787" w:rsidP="00497787">
      <w:pPr>
        <w:spacing w:after="0"/>
        <w:rPr>
          <w:ins w:id="1119" w:author="Chatterjee Debdeep" w:date="2022-08-10T23:18:00Z"/>
          <w:rFonts w:eastAsia="Batang"/>
          <w:szCs w:val="24"/>
          <w:lang w:eastAsia="x-none"/>
        </w:rPr>
      </w:pPr>
      <w:ins w:id="1120" w:author="Chatterjee Debdeep" w:date="2022-08-10T23:18:00Z">
        <w:r>
          <w:rPr>
            <w:rFonts w:eastAsia="Batang"/>
            <w:szCs w:val="24"/>
            <w:lang w:eastAsia="x-none"/>
          </w:rPr>
          <w:t>In addition to the above, the following should be noted for DL and UL positioning in modelling the power components and timelines:</w:t>
        </w:r>
      </w:ins>
    </w:p>
    <w:p w14:paraId="0C5B53C4" w14:textId="77777777" w:rsidR="00497787" w:rsidRPr="00877469" w:rsidRDefault="00497787" w:rsidP="00497787">
      <w:pPr>
        <w:pStyle w:val="ListParagraph"/>
        <w:numPr>
          <w:ilvl w:val="0"/>
          <w:numId w:val="25"/>
        </w:numPr>
        <w:spacing w:after="0"/>
        <w:rPr>
          <w:ins w:id="1121" w:author="Chatterjee Debdeep" w:date="2022-08-10T23:18:00Z"/>
          <w:rFonts w:eastAsia="Batang"/>
          <w:szCs w:val="24"/>
          <w:lang w:eastAsia="x-none"/>
        </w:rPr>
      </w:pPr>
      <w:ins w:id="1122" w:author="Chatterjee Debdeep" w:date="2022-08-10T23:18:00Z">
        <w:r w:rsidRPr="00877469">
          <w:rPr>
            <w:rFonts w:eastAsia="Batang"/>
            <w:szCs w:val="24"/>
            <w:lang w:eastAsia="x-none"/>
          </w:rPr>
          <w:t xml:space="preserve">The power component and parameter values for </w:t>
        </w:r>
        <w:r>
          <w:rPr>
            <w:rFonts w:eastAsia="Batang"/>
            <w:szCs w:val="24"/>
            <w:lang w:eastAsia="x-none"/>
          </w:rPr>
          <w:t xml:space="preserve">DL and </w:t>
        </w:r>
        <w:r w:rsidRPr="00877469">
          <w:rPr>
            <w:rFonts w:eastAsia="Batang"/>
            <w:szCs w:val="24"/>
            <w:lang w:eastAsia="x-none"/>
          </w:rPr>
          <w:t xml:space="preserve">UL positioning </w:t>
        </w:r>
        <w:r>
          <w:rPr>
            <w:rFonts w:eastAsia="Batang"/>
            <w:szCs w:val="24"/>
            <w:lang w:eastAsia="x-none"/>
          </w:rPr>
          <w:t>are</w:t>
        </w:r>
        <w:r w:rsidRPr="00877469">
          <w:rPr>
            <w:rFonts w:eastAsia="Batang"/>
            <w:szCs w:val="24"/>
            <w:lang w:eastAsia="x-none"/>
          </w:rPr>
          <w:t xml:space="preserve"> </w:t>
        </w:r>
        <w:r>
          <w:rPr>
            <w:rFonts w:eastAsia="Batang"/>
            <w:szCs w:val="24"/>
            <w:lang w:eastAsia="x-none"/>
          </w:rPr>
          <w:t>respectively</w:t>
        </w:r>
        <w:r w:rsidRPr="00877469">
          <w:rPr>
            <w:rFonts w:eastAsia="Batang"/>
            <w:szCs w:val="24"/>
            <w:lang w:eastAsia="x-none"/>
          </w:rPr>
          <w:t xml:space="preserve"> applicable to the </w:t>
        </w:r>
        <w:r>
          <w:rPr>
            <w:rFonts w:eastAsia="Batang"/>
            <w:szCs w:val="24"/>
            <w:lang w:eastAsia="x-none"/>
          </w:rPr>
          <w:t xml:space="preserve">DL and </w:t>
        </w:r>
        <w:r w:rsidRPr="00877469">
          <w:rPr>
            <w:rFonts w:eastAsia="Batang"/>
            <w:szCs w:val="24"/>
            <w:lang w:eastAsia="x-none"/>
          </w:rPr>
          <w:t>UL part</w:t>
        </w:r>
        <w:r>
          <w:rPr>
            <w:rFonts w:eastAsia="Batang"/>
            <w:szCs w:val="24"/>
            <w:lang w:eastAsia="x-none"/>
          </w:rPr>
          <w:t>s</w:t>
        </w:r>
        <w:r w:rsidRPr="00877469">
          <w:rPr>
            <w:rFonts w:eastAsia="Batang"/>
            <w:szCs w:val="24"/>
            <w:lang w:eastAsia="x-none"/>
          </w:rPr>
          <w:t xml:space="preserve"> of UE-assisted DL+UL positioning method.</w:t>
        </w:r>
      </w:ins>
    </w:p>
    <w:p w14:paraId="26A92E11" w14:textId="77777777" w:rsidR="00497787" w:rsidRPr="00877469" w:rsidRDefault="00497787" w:rsidP="00497787">
      <w:pPr>
        <w:pStyle w:val="ListParagraph"/>
        <w:numPr>
          <w:ilvl w:val="0"/>
          <w:numId w:val="25"/>
        </w:numPr>
        <w:spacing w:after="0"/>
        <w:rPr>
          <w:ins w:id="1123" w:author="Chatterjee Debdeep" w:date="2022-08-10T23:18:00Z"/>
          <w:rFonts w:eastAsia="Batang"/>
          <w:szCs w:val="24"/>
          <w:lang w:eastAsia="x-none"/>
        </w:rPr>
      </w:pPr>
      <w:ins w:id="1124" w:author="Chatterjee Debdeep" w:date="2022-08-10T23:18:00Z">
        <w:r>
          <w:rPr>
            <w:rFonts w:eastAsia="Batang"/>
            <w:szCs w:val="24"/>
            <w:lang w:eastAsia="x-none"/>
          </w:rPr>
          <w:t>A</w:t>
        </w:r>
        <w:r w:rsidRPr="00877469">
          <w:rPr>
            <w:rFonts w:eastAsia="Batang"/>
            <w:szCs w:val="24"/>
            <w:lang w:eastAsia="x-none"/>
          </w:rPr>
          <w:t xml:space="preserve">dditional power components and different parameter values </w:t>
        </w:r>
        <w:r>
          <w:rPr>
            <w:rFonts w:eastAsia="Batang"/>
            <w:szCs w:val="24"/>
            <w:lang w:eastAsia="x-none"/>
          </w:rPr>
          <w:t xml:space="preserve">for those </w:t>
        </w:r>
        <w:r w:rsidRPr="00877469">
          <w:rPr>
            <w:rFonts w:eastAsia="Batang"/>
            <w:szCs w:val="24"/>
            <w:lang w:eastAsia="x-none"/>
          </w:rPr>
          <w:t>in bracket</w:t>
        </w:r>
        <w:r>
          <w:rPr>
            <w:rFonts w:eastAsia="Batang"/>
            <w:szCs w:val="24"/>
            <w:lang w:eastAsia="x-none"/>
          </w:rPr>
          <w:t>s above can be considered</w:t>
        </w:r>
        <w:r w:rsidRPr="00877469">
          <w:rPr>
            <w:rFonts w:eastAsia="Batang"/>
            <w:szCs w:val="24"/>
            <w:lang w:eastAsia="x-none"/>
          </w:rPr>
          <w:t xml:space="preserve"> in the evaluation.</w:t>
        </w:r>
      </w:ins>
    </w:p>
    <w:p w14:paraId="43590DEE" w14:textId="77777777" w:rsidR="00497787" w:rsidRPr="00877469" w:rsidRDefault="00497787" w:rsidP="00497787">
      <w:pPr>
        <w:pStyle w:val="ListParagraph"/>
        <w:numPr>
          <w:ilvl w:val="0"/>
          <w:numId w:val="25"/>
        </w:numPr>
        <w:spacing w:after="0"/>
        <w:rPr>
          <w:ins w:id="1125" w:author="Chatterjee Debdeep" w:date="2022-08-10T23:18:00Z"/>
          <w:rFonts w:eastAsia="Batang"/>
          <w:szCs w:val="24"/>
          <w:lang w:eastAsia="x-none"/>
        </w:rPr>
      </w:pPr>
      <w:ins w:id="1126" w:author="Chatterjee Debdeep" w:date="2022-08-10T23:18:00Z">
        <w:r w:rsidRPr="00877469">
          <w:rPr>
            <w:rFonts w:eastAsia="Batang"/>
            <w:szCs w:val="24"/>
            <w:lang w:eastAsia="x-none"/>
          </w:rPr>
          <w:t>Companies are encouraged to provide the assumption on the timeline between different power consumption events in the evaluation of potential enhancements to reduce the transition times between different power states and to extend the sleeping time as much as possible.</w:t>
        </w:r>
      </w:ins>
    </w:p>
    <w:p w14:paraId="781DD98C" w14:textId="2CEB8954" w:rsidR="00497787" w:rsidDel="000210C9" w:rsidRDefault="00497787" w:rsidP="00497787">
      <w:pPr>
        <w:rPr>
          <w:ins w:id="1127" w:author="Chatterjee Debdeep" w:date="2022-08-10T23:18:00Z"/>
          <w:del w:id="1128" w:author="Chatterjee Debdeep" w:date="2022-08-10T23:52:00Z"/>
        </w:rPr>
      </w:pPr>
    </w:p>
    <w:p w14:paraId="44F329CF" w14:textId="1856C843" w:rsidR="00B032F0" w:rsidRDefault="00B032F0" w:rsidP="00B032F0">
      <w:pPr>
        <w:pStyle w:val="Heading9"/>
      </w:pPr>
      <w:bookmarkStart w:id="1129" w:name="_Toc103272392"/>
      <w:r>
        <w:lastRenderedPageBreak/>
        <w:t xml:space="preserve">Annex A.5: Evaluation Methodology for </w:t>
      </w:r>
      <w:r w:rsidR="003672CC">
        <w:t xml:space="preserve">Positioning for </w:t>
      </w:r>
      <w:r w:rsidR="00E21502">
        <w:t>RedCap UEs</w:t>
      </w:r>
      <w:bookmarkEnd w:id="1129"/>
    </w:p>
    <w:p w14:paraId="4A063DA3" w14:textId="69D6BD52" w:rsidR="00000773" w:rsidRDefault="00000773" w:rsidP="00000773">
      <w:pPr>
        <w:rPr>
          <w:ins w:id="1130" w:author="Chatterjee Debdeep" w:date="2022-08-11T20:44:00Z"/>
        </w:rPr>
      </w:pPr>
      <w:ins w:id="1131" w:author="Chatterjee Debdeep" w:date="2022-08-11T20:44:00Z">
        <w:r>
          <w:t>In this subclause, the evaluation methodology and assumptions for evaluation of positioning performance for Reduced Capability (RedCap) NR UEs are described.</w:t>
        </w:r>
      </w:ins>
    </w:p>
    <w:p w14:paraId="2FFAE0C3" w14:textId="1BE05D1D" w:rsidR="00B032F0" w:rsidRDefault="00000773" w:rsidP="003B1D3F">
      <w:pPr>
        <w:rPr>
          <w:ins w:id="1132" w:author="Chatterjee Debdeep" w:date="2022-08-11T20:45:00Z"/>
        </w:rPr>
      </w:pPr>
      <w:ins w:id="1133" w:author="Chatterjee Debdeep" w:date="2022-08-11T20:45:00Z">
        <w:r w:rsidRPr="00000773">
          <w:t>For evaluation of RedCap UE positioning performances, all RAT based positioning methods can be considered. Sources should detail the chosen method(s) when presenting performance evaluations.</w:t>
        </w:r>
      </w:ins>
    </w:p>
    <w:p w14:paraId="0960F3A9" w14:textId="13CCB66B" w:rsidR="00000773" w:rsidRDefault="00000773" w:rsidP="003B1D3F">
      <w:pPr>
        <w:rPr>
          <w:ins w:id="1134" w:author="Chatterjee Debdeep" w:date="2022-08-11T20:47:00Z"/>
        </w:rPr>
      </w:pPr>
      <w:ins w:id="1135" w:author="Chatterjee Debdeep" w:date="2022-08-11T20:46:00Z">
        <w:r>
          <w:t xml:space="preserve">Table A.5-1 lists the set of common parameters </w:t>
        </w:r>
      </w:ins>
      <w:ins w:id="1136" w:author="Chatterjee Debdeep" w:date="2022-08-11T20:47:00Z">
        <w:r>
          <w:t>applicable for evaluation of positioning performance of RedCap UEs.</w:t>
        </w:r>
      </w:ins>
    </w:p>
    <w:p w14:paraId="4A6BF356" w14:textId="66F73F42" w:rsidR="00000773" w:rsidRPr="003F080D" w:rsidRDefault="00000773" w:rsidP="00000773">
      <w:pPr>
        <w:pStyle w:val="TH"/>
        <w:rPr>
          <w:ins w:id="1137" w:author="Chatterjee Debdeep" w:date="2022-08-11T20:47:00Z"/>
          <w:rFonts w:ascii="Times New Roman" w:hAnsi="Times New Roman"/>
        </w:rPr>
      </w:pPr>
      <w:ins w:id="1138" w:author="Chatterjee Debdeep" w:date="2022-08-11T20:47:00Z">
        <w:r w:rsidRPr="003F080D">
          <w:rPr>
            <w:rFonts w:ascii="Times New Roman" w:hAnsi="Times New Roman"/>
          </w:rPr>
          <w:t>Table A.</w:t>
        </w:r>
        <w:r>
          <w:rPr>
            <w:rFonts w:ascii="Times New Roman" w:hAnsi="Times New Roman"/>
          </w:rPr>
          <w:t>5</w:t>
        </w:r>
        <w:r w:rsidRPr="003F080D">
          <w:rPr>
            <w:rFonts w:ascii="Times New Roman" w:hAnsi="Times New Roman"/>
          </w:rPr>
          <w:t xml:space="preserve">-1: </w:t>
        </w:r>
        <w:r w:rsidRPr="00447748">
          <w:t>Common parameters applicable for all scenarios for Redcap UEs evaluations</w:t>
        </w:r>
        <w:r w:rsidRPr="003F080D">
          <w:rPr>
            <w:rFonts w:ascii="Times New Roman" w:hAnsi="Times New Roman"/>
          </w:rPr>
          <w:t xml:space="preserve"> </w:t>
        </w:r>
      </w:ins>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877469" w14:paraId="392AE40B" w14:textId="77777777" w:rsidTr="00B0092C">
        <w:trPr>
          <w:trHeight w:val="159"/>
          <w:tblHeader/>
          <w:ins w:id="1139"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877469" w:rsidRDefault="00BA7804" w:rsidP="00B0092C">
            <w:pPr>
              <w:pStyle w:val="TAH"/>
              <w:keepNext w:val="0"/>
              <w:keepLines w:val="0"/>
              <w:rPr>
                <w:ins w:id="1140" w:author="Chatterjee Debdeep" w:date="2022-08-11T21:17:00Z"/>
                <w:rFonts w:ascii="Times New Roman" w:hAnsi="Times New Roman"/>
                <w:sz w:val="20"/>
              </w:rPr>
            </w:pPr>
            <w:ins w:id="1141" w:author="Chatterjee Debdeep" w:date="2022-08-11T21:17:00Z">
              <w:r w:rsidRPr="00F163D4">
                <w:rPr>
                  <w:rFonts w:ascii="Times New Roman" w:hAnsi="Times New Roman"/>
                  <w:sz w:val="20"/>
                </w:rPr>
                <w:t>Assumptio</w:t>
              </w:r>
              <w:r w:rsidRPr="00877469">
                <w:rPr>
                  <w:rFonts w:ascii="Times New Roman" w:hAnsi="Times New Roman"/>
                  <w:sz w:val="20"/>
                </w:rPr>
                <w:t>ns</w:t>
              </w:r>
            </w:ins>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877469" w:rsidRDefault="00BA7804" w:rsidP="00B0092C">
            <w:pPr>
              <w:pStyle w:val="TAH"/>
              <w:keepNext w:val="0"/>
              <w:keepLines w:val="0"/>
              <w:rPr>
                <w:ins w:id="1142" w:author="Chatterjee Debdeep" w:date="2022-08-11T21:17:00Z"/>
                <w:rFonts w:ascii="Times New Roman" w:hAnsi="Times New Roman"/>
                <w:sz w:val="20"/>
              </w:rPr>
            </w:pPr>
            <w:ins w:id="1143" w:author="Chatterjee Debdeep" w:date="2022-08-11T21:17:00Z">
              <w:r w:rsidRPr="00877469">
                <w:rPr>
                  <w:rFonts w:ascii="Times New Roman" w:hAnsi="Times New Roman"/>
                  <w:sz w:val="20"/>
                </w:rPr>
                <w:t>FR1 Specific Values</w:t>
              </w:r>
            </w:ins>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877469" w:rsidRDefault="00BA7804" w:rsidP="00B0092C">
            <w:pPr>
              <w:pStyle w:val="TAH"/>
              <w:keepNext w:val="0"/>
              <w:keepLines w:val="0"/>
              <w:rPr>
                <w:ins w:id="1144" w:author="Chatterjee Debdeep" w:date="2022-08-11T21:17:00Z"/>
                <w:rFonts w:ascii="Times New Roman" w:hAnsi="Times New Roman"/>
                <w:sz w:val="20"/>
              </w:rPr>
            </w:pPr>
            <w:ins w:id="1145" w:author="Chatterjee Debdeep" w:date="2022-08-11T21:17:00Z">
              <w:r w:rsidRPr="00877469">
                <w:rPr>
                  <w:rFonts w:ascii="Times New Roman" w:hAnsi="Times New Roman"/>
                  <w:sz w:val="20"/>
                </w:rPr>
                <w:t xml:space="preserve">FR2 Specific Values </w:t>
              </w:r>
            </w:ins>
          </w:p>
        </w:tc>
      </w:tr>
      <w:tr w:rsidR="00BA7804" w:rsidRPr="00877469" w14:paraId="320339B6" w14:textId="77777777" w:rsidTr="00B0092C">
        <w:trPr>
          <w:ins w:id="1146"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877469" w:rsidRDefault="00BA7804" w:rsidP="00B0092C">
            <w:pPr>
              <w:rPr>
                <w:ins w:id="1147" w:author="Chatterjee Debdeep" w:date="2022-08-11T21:17:00Z"/>
              </w:rPr>
            </w:pPr>
            <w:ins w:id="1148" w:author="Chatterjee Debdeep" w:date="2022-08-11T21:17:00Z">
              <w:r w:rsidRPr="00877469">
                <w:t xml:space="preserve">Carrier frequency, GHz </w:t>
              </w:r>
            </w:ins>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877469" w:rsidRDefault="00BA7804" w:rsidP="00B0092C">
            <w:pPr>
              <w:rPr>
                <w:ins w:id="1149" w:author="Chatterjee Debdeep" w:date="2022-08-11T21:17:00Z"/>
              </w:rPr>
            </w:pPr>
            <w:ins w:id="1150" w:author="Chatterjee Debdeep" w:date="2022-08-11T21:17:00Z">
              <w:r w:rsidRPr="00877469">
                <w:t xml:space="preserve">3.5GHz, 700MHz (optional) </w:t>
              </w:r>
              <w:r>
                <w:rPr>
                  <w:rFonts w:ascii="Times" w:eastAsia="Batang" w:hAnsi="Times"/>
                  <w:szCs w:val="24"/>
                </w:rPr>
                <w:t>–</w:t>
              </w:r>
              <w:r>
                <w:t xml:space="preserve"> </w:t>
              </w:r>
              <w:r w:rsidRPr="00877469">
                <w:t>Note 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877469" w:rsidRDefault="00BA7804" w:rsidP="00B0092C">
            <w:pPr>
              <w:rPr>
                <w:ins w:id="1151" w:author="Chatterjee Debdeep" w:date="2022-08-11T21:17:00Z"/>
              </w:rPr>
            </w:pPr>
            <w:ins w:id="1152" w:author="Chatterjee Debdeep" w:date="2022-08-11T21:17:00Z">
              <w:r w:rsidRPr="00877469">
                <w:t xml:space="preserve">28GHz </w:t>
              </w:r>
              <w:r>
                <w:rPr>
                  <w:rFonts w:ascii="Times" w:eastAsia="Batang" w:hAnsi="Times"/>
                  <w:szCs w:val="24"/>
                </w:rPr>
                <w:t>–</w:t>
              </w:r>
              <w:r>
                <w:t xml:space="preserve"> </w:t>
              </w:r>
              <w:r w:rsidRPr="00877469">
                <w:t>Note 1</w:t>
              </w:r>
            </w:ins>
          </w:p>
        </w:tc>
      </w:tr>
      <w:tr w:rsidR="00BA7804" w:rsidRPr="00877469" w14:paraId="506534E2" w14:textId="77777777" w:rsidTr="00B0092C">
        <w:trPr>
          <w:ins w:id="1153"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877469" w:rsidRDefault="00BA7804" w:rsidP="00B0092C">
            <w:pPr>
              <w:rPr>
                <w:ins w:id="1154" w:author="Chatterjee Debdeep" w:date="2022-08-11T21:17:00Z"/>
              </w:rPr>
            </w:pPr>
            <w:ins w:id="1155" w:author="Chatterjee Debdeep" w:date="2022-08-11T21:17:00Z">
              <w:r w:rsidRPr="00877469">
                <w:t>Bandwidth, MHz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F163D4" w:rsidRDefault="00BA7804" w:rsidP="00B0092C">
            <w:pPr>
              <w:rPr>
                <w:ins w:id="1156" w:author="Chatterjee Debdeep" w:date="2022-08-11T21:17:00Z"/>
              </w:rPr>
            </w:pPr>
            <w:ins w:id="1157" w:author="Chatterjee Debdeep" w:date="2022-08-11T21:17:00Z">
              <w:r w:rsidRPr="00F163D4">
                <w:rPr>
                  <w:rFonts w:eastAsia="Batang"/>
                  <w:bCs/>
                </w:rPr>
                <w:t>20MHz baseline, 5MHz optional</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F163D4" w:rsidRDefault="00BA7804" w:rsidP="00B0092C">
            <w:pPr>
              <w:rPr>
                <w:ins w:id="1158" w:author="Chatterjee Debdeep" w:date="2022-08-11T21:17:00Z"/>
              </w:rPr>
            </w:pPr>
            <w:ins w:id="1159" w:author="Chatterjee Debdeep" w:date="2022-08-11T21:17:00Z">
              <w:r w:rsidRPr="00F163D4">
                <w:rPr>
                  <w:rFonts w:eastAsia="Batang"/>
                  <w:bCs/>
                </w:rPr>
                <w:t>100MHz</w:t>
              </w:r>
            </w:ins>
          </w:p>
        </w:tc>
      </w:tr>
      <w:tr w:rsidR="00BA7804" w:rsidRPr="00877469" w14:paraId="54BE928D" w14:textId="77777777" w:rsidTr="00B0092C">
        <w:trPr>
          <w:ins w:id="1160"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877469" w:rsidRDefault="00BA7804" w:rsidP="00B0092C">
            <w:pPr>
              <w:rPr>
                <w:ins w:id="1161" w:author="Chatterjee Debdeep" w:date="2022-08-11T21:17:00Z"/>
              </w:rPr>
            </w:pPr>
            <w:ins w:id="1162" w:author="Chatterjee Debdeep" w:date="2022-08-11T21:17:00Z">
              <w:r w:rsidRPr="00877469">
                <w:t>Subcarrier spacing, kHz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877469" w:rsidRDefault="00BA7804" w:rsidP="00B0092C">
            <w:pPr>
              <w:rPr>
                <w:ins w:id="1163" w:author="Chatterjee Debdeep" w:date="2022-08-11T21:17:00Z"/>
              </w:rPr>
            </w:pPr>
            <w:ins w:id="1164" w:author="Chatterjee Debdeep" w:date="2022-08-11T21:17:00Z">
              <w:r w:rsidRPr="00877469">
                <w:t>30KHz, 15KHz (for 700MHz carriers)</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877469" w:rsidRDefault="00BA7804" w:rsidP="00B0092C">
            <w:pPr>
              <w:rPr>
                <w:ins w:id="1165" w:author="Chatterjee Debdeep" w:date="2022-08-11T21:17:00Z"/>
              </w:rPr>
            </w:pPr>
            <w:ins w:id="1166" w:author="Chatterjee Debdeep" w:date="2022-08-11T21:17:00Z">
              <w:r w:rsidRPr="00877469">
                <w:t>120kHz</w:t>
              </w:r>
            </w:ins>
          </w:p>
        </w:tc>
      </w:tr>
      <w:tr w:rsidR="00BA7804" w:rsidRPr="00877469" w14:paraId="7E5890F3" w14:textId="77777777" w:rsidTr="00B0092C">
        <w:trPr>
          <w:ins w:id="1167"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877469" w:rsidRDefault="00BA7804" w:rsidP="00B0092C">
            <w:pPr>
              <w:rPr>
                <w:ins w:id="1168" w:author="Chatterjee Debdeep" w:date="2022-08-11T21:17:00Z"/>
                <w:bCs/>
              </w:rPr>
            </w:pPr>
            <w:ins w:id="1169" w:author="Chatterjee Debdeep" w:date="2022-08-11T21:17:00Z">
              <w:r w:rsidRPr="00877469">
                <w:rPr>
                  <w:bCs/>
                </w:rPr>
                <w:t>Positioning Reference Signals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Default="00BA7804" w:rsidP="00B0092C">
            <w:pPr>
              <w:spacing w:after="0"/>
              <w:rPr>
                <w:ins w:id="1170" w:author="Chatterjee Debdeep" w:date="2022-08-11T21:17:00Z"/>
                <w:rFonts w:ascii="Times" w:eastAsia="Batang" w:hAnsi="Times"/>
                <w:szCs w:val="24"/>
              </w:rPr>
            </w:pPr>
            <w:ins w:id="1171" w:author="Chatterjee Debdeep" w:date="2022-08-11T21:17:00Z">
              <w:r w:rsidRPr="00447748">
                <w:rPr>
                  <w:rFonts w:ascii="Times" w:eastAsia="Batang" w:hAnsi="Times"/>
                  <w:szCs w:val="24"/>
                </w:rPr>
                <w:t>DL PRS and/or UL SRS</w:t>
              </w:r>
              <w:r>
                <w:rPr>
                  <w:rFonts w:ascii="Times" w:eastAsia="Batang" w:hAnsi="Times"/>
                  <w:szCs w:val="24"/>
                </w:rPr>
                <w:t>.</w:t>
              </w:r>
            </w:ins>
          </w:p>
          <w:p w14:paraId="6BD8FC6B" w14:textId="77777777" w:rsidR="00BA7804" w:rsidRPr="00877469" w:rsidRDefault="00BA7804" w:rsidP="00B0092C">
            <w:pPr>
              <w:spacing w:after="0"/>
              <w:rPr>
                <w:ins w:id="1172" w:author="Chatterjee Debdeep" w:date="2022-08-11T21:17:00Z"/>
                <w:rFonts w:eastAsia="SimSun"/>
                <w:kern w:val="2"/>
              </w:rPr>
            </w:pPr>
            <w:ins w:id="1173" w:author="Chatterjee Debdeep" w:date="2022-08-11T21:17:00Z">
              <w:r w:rsidRPr="00447748">
                <w:rPr>
                  <w:rFonts w:ascii="Times" w:eastAsia="Batang" w:hAnsi="Times"/>
                  <w:szCs w:val="24"/>
                </w:rPr>
                <w:t xml:space="preserve">Sources </w:t>
              </w:r>
              <w:r>
                <w:rPr>
                  <w:rFonts w:ascii="Times" w:eastAsia="Batang" w:hAnsi="Times"/>
                  <w:szCs w:val="24"/>
                </w:rPr>
                <w:t>to</w:t>
              </w:r>
              <w:r w:rsidRPr="00447748">
                <w:rPr>
                  <w:rFonts w:ascii="Times" w:eastAsia="Batang" w:hAnsi="Times"/>
                  <w:szCs w:val="24"/>
                </w:rPr>
                <w:t xml:space="preserve"> detail the chosen configuration of reference signal(s)</w:t>
              </w:r>
            </w:ins>
          </w:p>
        </w:tc>
      </w:tr>
      <w:tr w:rsidR="00BA7804" w:rsidRPr="00877469" w14:paraId="6E108F9E" w14:textId="77777777" w:rsidTr="00B0092C">
        <w:trPr>
          <w:ins w:id="1174"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877469" w:rsidRDefault="00BA7804" w:rsidP="00B0092C">
            <w:pPr>
              <w:rPr>
                <w:ins w:id="1175" w:author="Chatterjee Debdeep" w:date="2022-08-11T21:17:00Z"/>
                <w:bCs/>
              </w:rPr>
            </w:pPr>
            <w:ins w:id="1176" w:author="Chatterjee Debdeep" w:date="2022-08-11T21:17:00Z">
              <w:r w:rsidRPr="00877469">
                <w:rPr>
                  <w:bCs/>
                </w:rPr>
                <w:t>Deployment scenarios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877469" w:rsidRDefault="00BA7804" w:rsidP="00B0092C">
            <w:pPr>
              <w:numPr>
                <w:ilvl w:val="0"/>
                <w:numId w:val="14"/>
              </w:numPr>
              <w:spacing w:after="0"/>
              <w:ind w:left="420"/>
              <w:rPr>
                <w:ins w:id="1177" w:author="Chatterjee Debdeep" w:date="2022-08-11T21:17:00Z"/>
                <w:rFonts w:eastAsia="SimSun"/>
                <w:kern w:val="2"/>
              </w:rPr>
            </w:pPr>
            <w:ins w:id="1178" w:author="Chatterjee Debdeep" w:date="2022-08-11T21:17:00Z">
              <w:r w:rsidRPr="00877469">
                <w:rPr>
                  <w:rFonts w:eastAsia="SimSun"/>
                  <w:kern w:val="2"/>
                </w:rPr>
                <w:t xml:space="preserve">Baseline: (Case 1): Umi street canyon, as described in Table 6.1-1-4 of </w:t>
              </w:r>
              <w:r>
                <w:rPr>
                  <w:rFonts w:eastAsia="SimSun"/>
                  <w:kern w:val="2"/>
                </w:rPr>
                <w:t xml:space="preserve">TR </w:t>
              </w:r>
              <w:r w:rsidRPr="00877469">
                <w:rPr>
                  <w:rFonts w:eastAsia="SimSun"/>
                  <w:kern w:val="2"/>
                </w:rPr>
                <w:t>38.855</w:t>
              </w:r>
            </w:ins>
          </w:p>
          <w:p w14:paraId="0FA5A1B1" w14:textId="77777777" w:rsidR="00BA7804" w:rsidRPr="00877469" w:rsidRDefault="00BA7804" w:rsidP="00B0092C">
            <w:pPr>
              <w:numPr>
                <w:ilvl w:val="0"/>
                <w:numId w:val="14"/>
              </w:numPr>
              <w:spacing w:after="0"/>
              <w:ind w:left="420"/>
              <w:rPr>
                <w:ins w:id="1179" w:author="Chatterjee Debdeep" w:date="2022-08-11T21:17:00Z"/>
                <w:rFonts w:eastAsia="SimSun"/>
                <w:kern w:val="2"/>
              </w:rPr>
            </w:pPr>
            <w:ins w:id="1180" w:author="Chatterjee Debdeep" w:date="2022-08-11T21:17:00Z">
              <w:r w:rsidRPr="00877469">
                <w:rPr>
                  <w:rFonts w:eastAsia="SimSun"/>
                  <w:kern w:val="2"/>
                </w:rPr>
                <w:t xml:space="preserve">Optional outdoor: </w:t>
              </w:r>
            </w:ins>
          </w:p>
          <w:p w14:paraId="6038CCCE" w14:textId="77777777" w:rsidR="00BA7804" w:rsidRPr="00877469" w:rsidRDefault="00BA7804" w:rsidP="00B0092C">
            <w:pPr>
              <w:numPr>
                <w:ilvl w:val="1"/>
                <w:numId w:val="11"/>
              </w:numPr>
              <w:spacing w:after="0"/>
              <w:rPr>
                <w:ins w:id="1181" w:author="Chatterjee Debdeep" w:date="2022-08-11T21:17:00Z"/>
                <w:lang w:eastAsia="x-none"/>
              </w:rPr>
            </w:pPr>
            <w:ins w:id="1182" w:author="Chatterjee Debdeep" w:date="2022-08-11T21:17:00Z">
              <w:r w:rsidRPr="00877469">
                <w:rPr>
                  <w:lang w:eastAsia="x-none"/>
                </w:rPr>
                <w:t>(Case 2): U</w:t>
              </w:r>
              <w:r>
                <w:rPr>
                  <w:lang w:eastAsia="x-none"/>
                </w:rPr>
                <w:t>M</w:t>
              </w:r>
              <w:r w:rsidRPr="00877469">
                <w:rPr>
                  <w:lang w:eastAsia="x-none"/>
                </w:rPr>
                <w:t>a, as described in Table 6.1-1-6 of TR 38.855</w:t>
              </w:r>
            </w:ins>
          </w:p>
          <w:p w14:paraId="7E15DBF1" w14:textId="77777777" w:rsidR="00BA7804" w:rsidRPr="00877469" w:rsidRDefault="00BA7804" w:rsidP="00B0092C">
            <w:pPr>
              <w:numPr>
                <w:ilvl w:val="1"/>
                <w:numId w:val="11"/>
              </w:numPr>
              <w:spacing w:after="0"/>
              <w:rPr>
                <w:ins w:id="1183" w:author="Chatterjee Debdeep" w:date="2022-08-11T21:17:00Z"/>
                <w:lang w:eastAsia="x-none"/>
              </w:rPr>
            </w:pPr>
            <w:ins w:id="1184" w:author="Chatterjee Debdeep" w:date="2022-08-11T21:17:00Z">
              <w:r w:rsidRPr="00877469">
                <w:rPr>
                  <w:lang w:eastAsia="x-none"/>
                </w:rPr>
                <w:t xml:space="preserve">(Case 3): </w:t>
              </w:r>
              <w:commentRangeStart w:id="1185"/>
              <w:r w:rsidRPr="00877469">
                <w:rPr>
                  <w:lang w:eastAsia="x-none"/>
                </w:rPr>
                <w:t>RMa</w:t>
              </w:r>
              <w:commentRangeEnd w:id="1185"/>
              <w:r>
                <w:rPr>
                  <w:rStyle w:val="CommentReference"/>
                </w:rPr>
                <w:commentReference w:id="1185"/>
              </w:r>
              <w:r w:rsidRPr="00877469">
                <w:rPr>
                  <w:lang w:eastAsia="x-none"/>
                </w:rPr>
                <w:t xml:space="preserve"> </w:t>
              </w:r>
            </w:ins>
          </w:p>
          <w:p w14:paraId="27A395FA" w14:textId="77777777" w:rsidR="00BA7804" w:rsidRPr="00877469" w:rsidRDefault="00BA7804" w:rsidP="00B0092C">
            <w:pPr>
              <w:numPr>
                <w:ilvl w:val="0"/>
                <w:numId w:val="14"/>
              </w:numPr>
              <w:spacing w:after="0"/>
              <w:ind w:left="420"/>
              <w:rPr>
                <w:ins w:id="1186" w:author="Chatterjee Debdeep" w:date="2022-08-11T21:17:00Z"/>
                <w:rFonts w:eastAsia="SimSun"/>
                <w:kern w:val="2"/>
              </w:rPr>
            </w:pPr>
            <w:ins w:id="1187" w:author="Chatterjee Debdeep" w:date="2022-08-11T21:17:00Z">
              <w:r w:rsidRPr="00877469">
                <w:rPr>
                  <w:rFonts w:eastAsia="SimSun"/>
                  <w:kern w:val="2"/>
                </w:rPr>
                <w:t xml:space="preserve">Baseline: (Case 4): InF-SH as described in Table 6.1-1 of </w:t>
              </w:r>
              <w:r>
                <w:rPr>
                  <w:rFonts w:eastAsia="SimSun"/>
                  <w:kern w:val="2"/>
                </w:rPr>
                <w:t xml:space="preserve">TR </w:t>
              </w:r>
              <w:r w:rsidRPr="00877469">
                <w:rPr>
                  <w:rFonts w:eastAsia="SimSun"/>
                  <w:kern w:val="2"/>
                </w:rPr>
                <w:t>38.857</w:t>
              </w:r>
            </w:ins>
          </w:p>
          <w:p w14:paraId="49BD612D" w14:textId="77777777" w:rsidR="00BA7804" w:rsidRDefault="00BA7804" w:rsidP="00B0092C">
            <w:pPr>
              <w:numPr>
                <w:ilvl w:val="0"/>
                <w:numId w:val="14"/>
              </w:numPr>
              <w:spacing w:after="0"/>
              <w:ind w:left="420"/>
              <w:rPr>
                <w:ins w:id="1188" w:author="Chatterjee Debdeep" w:date="2022-08-11T21:17:00Z"/>
                <w:rFonts w:eastAsia="SimSun"/>
                <w:kern w:val="2"/>
              </w:rPr>
            </w:pPr>
            <w:ins w:id="1189" w:author="Chatterjee Debdeep" w:date="2022-08-11T21:17:00Z">
              <w:r w:rsidRPr="00877469">
                <w:rPr>
                  <w:rFonts w:eastAsia="SimSun"/>
                  <w:kern w:val="2"/>
                </w:rPr>
                <w:t xml:space="preserve">Optional indoor: (Case 5) Indoor Open Office, as described in Table 6.1-1-3 of </w:t>
              </w:r>
              <w:r>
                <w:rPr>
                  <w:rFonts w:eastAsia="SimSun"/>
                  <w:kern w:val="2"/>
                </w:rPr>
                <w:t xml:space="preserve">TR </w:t>
              </w:r>
              <w:r w:rsidRPr="00877469">
                <w:rPr>
                  <w:rFonts w:eastAsia="SimSun"/>
                  <w:kern w:val="2"/>
                </w:rPr>
                <w:t>38.855</w:t>
              </w:r>
            </w:ins>
          </w:p>
          <w:p w14:paraId="0145CE86" w14:textId="77777777" w:rsidR="00BA7804" w:rsidRPr="00F163D4" w:rsidRDefault="00BA7804" w:rsidP="00B0092C">
            <w:pPr>
              <w:numPr>
                <w:ilvl w:val="0"/>
                <w:numId w:val="14"/>
              </w:numPr>
              <w:spacing w:after="0"/>
              <w:ind w:left="420"/>
              <w:rPr>
                <w:ins w:id="1190" w:author="Chatterjee Debdeep" w:date="2022-08-11T21:17:00Z"/>
                <w:rFonts w:eastAsia="SimSun"/>
                <w:kern w:val="2"/>
              </w:rPr>
            </w:pPr>
            <w:ins w:id="1191" w:author="Chatterjee Debdeep" w:date="2022-08-11T21:17:00Z">
              <w:r w:rsidRPr="00F163D4">
                <w:rPr>
                  <w:rFonts w:eastAsia="SimSun"/>
                  <w:kern w:val="2"/>
                </w:rPr>
                <w:t>Optional indoor: (Case 6) InF-DH as described in Table 6.1-1 of TR 38.857</w:t>
              </w:r>
            </w:ins>
          </w:p>
        </w:tc>
      </w:tr>
      <w:tr w:rsidR="00BA7804" w:rsidRPr="00877469" w14:paraId="150002EF" w14:textId="77777777" w:rsidTr="00B0092C">
        <w:trPr>
          <w:ins w:id="1192"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877469" w:rsidRDefault="00BA7804" w:rsidP="00B0092C">
            <w:pPr>
              <w:rPr>
                <w:ins w:id="1193" w:author="Chatterjee Debdeep" w:date="2022-08-11T21:17:00Z"/>
                <w:b/>
              </w:rPr>
            </w:pPr>
            <w:ins w:id="1194" w:author="Chatterjee Debdeep" w:date="2022-08-11T21:17:00Z">
              <w:r w:rsidRPr="00877469">
                <w:rPr>
                  <w:b/>
                </w:rPr>
                <w:t xml:space="preserve">gNB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877469" w:rsidRDefault="00BA7804" w:rsidP="00B0092C">
            <w:pPr>
              <w:rPr>
                <w:ins w:id="1195"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877469" w:rsidRDefault="00BA7804" w:rsidP="00B0092C">
            <w:pPr>
              <w:rPr>
                <w:ins w:id="1196" w:author="Chatterjee Debdeep" w:date="2022-08-11T21:17:00Z"/>
                <w:b/>
              </w:rPr>
            </w:pPr>
          </w:p>
        </w:tc>
      </w:tr>
      <w:tr w:rsidR="00BA7804" w:rsidRPr="00877469" w14:paraId="13ED6E97" w14:textId="77777777" w:rsidTr="00B0092C">
        <w:trPr>
          <w:ins w:id="1197"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877469" w:rsidRDefault="00BA7804" w:rsidP="00B0092C">
            <w:pPr>
              <w:rPr>
                <w:ins w:id="1198" w:author="Chatterjee Debdeep" w:date="2022-08-11T21:17:00Z"/>
              </w:rPr>
            </w:pPr>
            <w:ins w:id="1199" w:author="Chatterjee Debdeep" w:date="2022-08-11T21:17:00Z">
              <w:r w:rsidRPr="00877469">
                <w:t>gNB noise figure, dB</w:t>
              </w:r>
            </w:ins>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877469" w:rsidRDefault="00BA7804" w:rsidP="00B0092C">
            <w:pPr>
              <w:rPr>
                <w:ins w:id="1200" w:author="Chatterjee Debdeep" w:date="2022-08-11T21:17:00Z"/>
              </w:rPr>
            </w:pPr>
            <w:ins w:id="1201" w:author="Chatterjee Debdeep" w:date="2022-08-11T21:17:00Z">
              <w:r w:rsidRPr="00877469">
                <w:t>5dB</w:t>
              </w:r>
            </w:ins>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877469" w:rsidRDefault="00BA7804" w:rsidP="00B0092C">
            <w:pPr>
              <w:rPr>
                <w:ins w:id="1202" w:author="Chatterjee Debdeep" w:date="2022-08-11T21:17:00Z"/>
              </w:rPr>
            </w:pPr>
            <w:ins w:id="1203" w:author="Chatterjee Debdeep" w:date="2022-08-11T21:17:00Z">
              <w:r w:rsidRPr="00877469">
                <w:t>7dB</w:t>
              </w:r>
            </w:ins>
          </w:p>
        </w:tc>
      </w:tr>
      <w:tr w:rsidR="00BA7804" w:rsidRPr="00877469" w14:paraId="41A74244" w14:textId="77777777" w:rsidTr="00B0092C">
        <w:trPr>
          <w:ins w:id="1204"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877469" w:rsidRDefault="00BA7804" w:rsidP="00B0092C">
            <w:pPr>
              <w:rPr>
                <w:ins w:id="1205" w:author="Chatterjee Debdeep" w:date="2022-08-11T21:17:00Z"/>
              </w:rPr>
            </w:pPr>
            <w:ins w:id="1206" w:author="Chatterjee Debdeep" w:date="2022-08-11T21:17:00Z">
              <w:r>
                <w:t>gNB antenna configuration</w:t>
              </w:r>
            </w:ins>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Default="00BA7804" w:rsidP="00B0092C">
            <w:pPr>
              <w:rPr>
                <w:ins w:id="1207" w:author="Chatterjee Debdeep" w:date="2022-08-11T21:17:00Z"/>
              </w:rPr>
            </w:pPr>
            <w:ins w:id="1208" w:author="Chatterjee Debdeep" w:date="2022-08-11T21:17:00Z">
              <w:r>
                <w:t xml:space="preserve">At 700MHz: </w:t>
              </w:r>
            </w:ins>
          </w:p>
          <w:p w14:paraId="33DD08CC" w14:textId="390CAB88" w:rsidR="00BA7804" w:rsidRPr="00877469" w:rsidRDefault="00BA7804" w:rsidP="00B0092C">
            <w:pPr>
              <w:rPr>
                <w:ins w:id="1209" w:author="Chatterjee Debdeep" w:date="2022-08-11T21:17:00Z"/>
              </w:rPr>
            </w:pPr>
            <w:ins w:id="1210" w:author="Chatterjee Debdeep" w:date="2022-08-11T21:17:00Z">
              <w:r w:rsidRPr="00447748">
                <w:rPr>
                  <w:rFonts w:ascii="Times" w:eastAsia="Batang" w:hAnsi="Times"/>
                  <w:szCs w:val="24"/>
                </w:rPr>
                <w:t>(M,N,P,Mg,Ng) = (4,2,2,1,1), (dH, dV) = (0.5, 0.8)λ</w:t>
              </w:r>
              <w:r>
                <w:rPr>
                  <w:rFonts w:ascii="Times" w:eastAsia="Batang" w:hAnsi="Times"/>
                  <w:szCs w:val="24"/>
                </w:rPr>
                <w:t xml:space="preserve"> – Note </w:t>
              </w:r>
            </w:ins>
            <w:ins w:id="1211" w:author="Chatterjee, Debdeep" w:date="2022-08-11T21:22:00Z">
              <w:r w:rsidR="00B85255">
                <w:rPr>
                  <w:rFonts w:ascii="Times" w:eastAsia="Batang" w:hAnsi="Times"/>
                  <w:szCs w:val="24"/>
                </w:rPr>
                <w:t>3</w:t>
              </w:r>
            </w:ins>
          </w:p>
        </w:tc>
      </w:tr>
      <w:tr w:rsidR="00BA7804" w:rsidRPr="00877469" w14:paraId="30501201" w14:textId="77777777" w:rsidTr="00B0092C">
        <w:trPr>
          <w:ins w:id="1212"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877469" w:rsidRDefault="00BA7804" w:rsidP="00B0092C">
            <w:pPr>
              <w:rPr>
                <w:ins w:id="1213" w:author="Chatterjee Debdeep" w:date="2022-08-11T21:17:00Z"/>
                <w:b/>
              </w:rPr>
            </w:pPr>
            <w:ins w:id="1214" w:author="Chatterjee Debdeep" w:date="2022-08-11T21:17:00Z">
              <w:r w:rsidRPr="00877469">
                <w:rPr>
                  <w:b/>
                </w:rPr>
                <w:t xml:space="preserve">UE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877469" w:rsidRDefault="00BA7804" w:rsidP="00B0092C">
            <w:pPr>
              <w:rPr>
                <w:ins w:id="1215"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877469" w:rsidRDefault="00BA7804" w:rsidP="00B0092C">
            <w:pPr>
              <w:rPr>
                <w:ins w:id="1216" w:author="Chatterjee Debdeep" w:date="2022-08-11T21:17:00Z"/>
                <w:b/>
              </w:rPr>
            </w:pPr>
          </w:p>
        </w:tc>
      </w:tr>
      <w:tr w:rsidR="00BA7804" w:rsidRPr="00877469" w14:paraId="0DF2BFF7" w14:textId="77777777" w:rsidTr="00B0092C">
        <w:trPr>
          <w:ins w:id="1217"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877469" w:rsidRDefault="00BA7804" w:rsidP="00B0092C">
            <w:pPr>
              <w:rPr>
                <w:ins w:id="1218" w:author="Chatterjee Debdeep" w:date="2022-08-11T21:17:00Z"/>
              </w:rPr>
            </w:pPr>
            <w:ins w:id="1219" w:author="Chatterjee Debdeep" w:date="2022-08-11T21:17:00Z">
              <w:r w:rsidRPr="00877469">
                <w:t>UE noise figure, dB</w:t>
              </w:r>
            </w:ins>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877469" w:rsidRDefault="00BA7804" w:rsidP="00B0092C">
            <w:pPr>
              <w:rPr>
                <w:ins w:id="1220" w:author="Chatterjee Debdeep" w:date="2022-08-11T21:17:00Z"/>
              </w:rPr>
            </w:pPr>
            <w:ins w:id="1221" w:author="Chatterjee Debdeep" w:date="2022-08-11T21:17:00Z">
              <w:r w:rsidRPr="00877469">
                <w:t>9dB – Note 1</w:t>
              </w:r>
            </w:ins>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877469" w:rsidRDefault="00BA7804" w:rsidP="00B0092C">
            <w:pPr>
              <w:rPr>
                <w:ins w:id="1222" w:author="Chatterjee Debdeep" w:date="2022-08-11T21:17:00Z"/>
              </w:rPr>
            </w:pPr>
            <w:ins w:id="1223" w:author="Chatterjee Debdeep" w:date="2022-08-11T21:17:00Z">
              <w:r w:rsidRPr="00877469">
                <w:t>13dB – Note 1</w:t>
              </w:r>
            </w:ins>
          </w:p>
        </w:tc>
      </w:tr>
      <w:tr w:rsidR="00BA7804" w:rsidRPr="00877469" w14:paraId="471F2F99" w14:textId="77777777" w:rsidTr="00B0092C">
        <w:trPr>
          <w:ins w:id="1224"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877469" w:rsidRDefault="00BA7804" w:rsidP="00B0092C">
            <w:pPr>
              <w:rPr>
                <w:ins w:id="1225" w:author="Chatterjee Debdeep" w:date="2022-08-11T21:17:00Z"/>
              </w:rPr>
            </w:pPr>
            <w:ins w:id="1226" w:author="Chatterjee Debdeep" w:date="2022-08-11T21:17:00Z">
              <w:r w:rsidRPr="00877469">
                <w:t>UE max. TX power, dBm</w:t>
              </w:r>
            </w:ins>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877469" w:rsidRDefault="00BA7804" w:rsidP="00B0092C">
            <w:pPr>
              <w:rPr>
                <w:ins w:id="1227" w:author="Chatterjee Debdeep" w:date="2022-08-11T21:17:00Z"/>
              </w:rPr>
            </w:pPr>
            <w:ins w:id="1228" w:author="Chatterjee Debdeep" w:date="2022-08-11T21:17:00Z">
              <w:r w:rsidRPr="00877469">
                <w:t>23dBm – Note 1</w:t>
              </w:r>
            </w:ins>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877469" w:rsidRDefault="00BA7804" w:rsidP="00B0092C">
            <w:pPr>
              <w:rPr>
                <w:ins w:id="1229" w:author="Chatterjee Debdeep" w:date="2022-08-11T21:17:00Z"/>
              </w:rPr>
            </w:pPr>
            <w:ins w:id="1230" w:author="Chatterjee Debdeep" w:date="2022-08-11T21:17:00Z">
              <w:r w:rsidRPr="00877469">
                <w:t>23dBm – Note 1</w:t>
              </w:r>
            </w:ins>
          </w:p>
          <w:p w14:paraId="1CB0D66F" w14:textId="77777777" w:rsidR="00BA7804" w:rsidRPr="00877469" w:rsidRDefault="00BA7804" w:rsidP="00B0092C">
            <w:pPr>
              <w:rPr>
                <w:ins w:id="1231" w:author="Chatterjee Debdeep" w:date="2022-08-11T21:17:00Z"/>
              </w:rPr>
            </w:pPr>
            <w:ins w:id="1232" w:author="Chatterjee Debdeep" w:date="2022-08-11T21:17:00Z">
              <w:r w:rsidRPr="00877469">
                <w:t>EIRP should not exceed 43 dBm.</w:t>
              </w:r>
            </w:ins>
          </w:p>
        </w:tc>
      </w:tr>
      <w:tr w:rsidR="00BA7804" w:rsidRPr="00877469" w14:paraId="64E311F5" w14:textId="77777777" w:rsidTr="00B0092C">
        <w:trPr>
          <w:ins w:id="123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877469" w:rsidRDefault="00BA7804" w:rsidP="00B0092C">
            <w:pPr>
              <w:rPr>
                <w:ins w:id="1234" w:author="Chatterjee Debdeep" w:date="2022-08-11T21:17:00Z"/>
              </w:rPr>
            </w:pPr>
            <w:ins w:id="1235" w:author="Chatterjee Debdeep" w:date="2022-08-11T21:17:00Z">
              <w:r w:rsidRPr="00877469">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877469" w:rsidRDefault="00BA7804" w:rsidP="00B0092C">
            <w:pPr>
              <w:rPr>
                <w:ins w:id="1236" w:author="Chatterjee Debdeep" w:date="2022-08-11T21:17:00Z"/>
              </w:rPr>
            </w:pPr>
            <w:ins w:id="1237" w:author="Chatterjee Debdeep" w:date="2022-08-11T21:17:00Z">
              <w:r w:rsidRPr="00877469">
                <w:t>Omni, 0dBi</w:t>
              </w:r>
            </w:ins>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877469" w:rsidRDefault="00BA7804" w:rsidP="00B0092C">
            <w:pPr>
              <w:rPr>
                <w:ins w:id="1238" w:author="Chatterjee Debdeep" w:date="2022-08-11T21:17:00Z"/>
              </w:rPr>
            </w:pPr>
            <w:ins w:id="1239" w:author="Chatterjee Debdeep" w:date="2022-08-11T21:17:00Z">
              <w:r w:rsidRPr="00877469">
                <w:t>Antenna model according to Table 6.1.1-2 in TR 38.855</w:t>
              </w:r>
            </w:ins>
          </w:p>
        </w:tc>
      </w:tr>
      <w:tr w:rsidR="00BA7804" w:rsidRPr="00877469" w14:paraId="026EF6DC" w14:textId="77777777" w:rsidTr="00B0092C">
        <w:trPr>
          <w:ins w:id="1240"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12771" w:rsidRDefault="00BA7804" w:rsidP="00B0092C">
            <w:pPr>
              <w:rPr>
                <w:ins w:id="1241" w:author="Chatterjee Debdeep" w:date="2022-08-11T21:17:00Z"/>
              </w:rPr>
            </w:pPr>
            <w:ins w:id="1242" w:author="Chatterjee Debdeep" w:date="2022-08-11T21:17:00Z">
              <w:r w:rsidRPr="00877469">
                <w:rPr>
                  <w:rFonts w:eastAsia="MS Mincho"/>
                </w:rPr>
                <w:t>UE antenna configuration</w:t>
              </w:r>
            </w:ins>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877469" w:rsidRDefault="00BA7804" w:rsidP="00B0092C">
            <w:pPr>
              <w:keepNext/>
              <w:keepLines/>
              <w:spacing w:after="0" w:line="254" w:lineRule="auto"/>
              <w:rPr>
                <w:ins w:id="1243" w:author="Chatterjee Debdeep" w:date="2022-08-11T21:17:00Z"/>
                <w:rFonts w:eastAsia="MS Mincho"/>
              </w:rPr>
            </w:pPr>
            <w:ins w:id="1244" w:author="Chatterjee Debdeep" w:date="2022-08-11T21:17:00Z">
              <w:r w:rsidRPr="00877469">
                <w:rPr>
                  <w:rFonts w:eastAsia="MS Mincho"/>
                </w:rPr>
                <w:t xml:space="preserve">Panel model 1 – Note </w:t>
              </w:r>
            </w:ins>
            <w:ins w:id="1245" w:author="Chatterjee, Debdeep" w:date="2022-08-11T21:21:00Z">
              <w:r w:rsidR="00B85255">
                <w:rPr>
                  <w:rFonts w:eastAsia="MS Mincho"/>
                </w:rPr>
                <w:t>1</w:t>
              </w:r>
            </w:ins>
          </w:p>
          <w:p w14:paraId="49D0AAB1" w14:textId="77777777" w:rsidR="00BA7804" w:rsidRPr="00877469" w:rsidRDefault="00BA7804" w:rsidP="00B0092C">
            <w:pPr>
              <w:keepNext/>
              <w:keepLines/>
              <w:spacing w:after="0" w:line="254" w:lineRule="auto"/>
              <w:rPr>
                <w:ins w:id="1246" w:author="Chatterjee Debdeep" w:date="2022-08-11T21:17:00Z"/>
                <w:rFonts w:eastAsia="SimSun"/>
                <w:color w:val="181818"/>
              </w:rPr>
            </w:pPr>
            <w:ins w:id="1247" w:author="Chatterjee Debdeep" w:date="2022-08-11T21:17:00Z">
              <w:r w:rsidRPr="00877469">
                <w:rPr>
                  <w:rFonts w:eastAsia="SimSun"/>
                  <w:color w:val="181818"/>
                </w:rPr>
                <w:t>dH = 0.5λ,</w:t>
              </w:r>
              <w:r w:rsidRPr="00877469">
                <w:rPr>
                  <w:rFonts w:eastAsia="MS Mincho"/>
                  <w:color w:val="181818"/>
                </w:rPr>
                <w:br/>
              </w:r>
              <w:r w:rsidRPr="00877469">
                <w:rPr>
                  <w:rFonts w:eastAsia="SimSun"/>
                  <w:color w:val="181818"/>
                </w:rPr>
                <w:t>for 1Rx UEs: (M, N, P, Mg, Ng) = (1, 1, 1, 1, 1)</w:t>
              </w:r>
            </w:ins>
          </w:p>
          <w:p w14:paraId="65313758" w14:textId="77777777" w:rsidR="00BA7804" w:rsidRPr="00877469" w:rsidRDefault="00BA7804" w:rsidP="00B0092C">
            <w:pPr>
              <w:keepNext/>
              <w:keepLines/>
              <w:spacing w:after="0" w:line="254" w:lineRule="auto"/>
              <w:rPr>
                <w:ins w:id="1248" w:author="Chatterjee Debdeep" w:date="2022-08-11T21:17:00Z"/>
                <w:rFonts w:eastAsia="SimSun"/>
                <w:color w:val="181818"/>
              </w:rPr>
            </w:pPr>
          </w:p>
          <w:p w14:paraId="2C250C27" w14:textId="77777777" w:rsidR="00BA7804" w:rsidRPr="00E12771" w:rsidRDefault="00BA7804" w:rsidP="00B0092C">
            <w:pPr>
              <w:rPr>
                <w:ins w:id="1249" w:author="Chatterjee Debdeep" w:date="2022-08-11T21:17:00Z"/>
              </w:rPr>
            </w:pPr>
            <w:ins w:id="1250" w:author="Chatterjee Debdeep" w:date="2022-08-11T21:17:00Z">
              <w:r w:rsidRPr="00877469">
                <w:rPr>
                  <w:rFonts w:eastAsia="SimSun"/>
                  <w:color w:val="181818"/>
                </w:rPr>
                <w:t>for 2Rx UEs: (M, N, P, Mg, Ng) = (1, 1, 2, 1, 1)</w:t>
              </w:r>
            </w:ins>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877469" w:rsidRDefault="00BA7804" w:rsidP="00B0092C">
            <w:pPr>
              <w:numPr>
                <w:ilvl w:val="0"/>
                <w:numId w:val="27"/>
              </w:numPr>
              <w:spacing w:after="0"/>
              <w:rPr>
                <w:ins w:id="1251" w:author="Chatterjee Debdeep" w:date="2022-08-11T21:17:00Z"/>
                <w:rFonts w:eastAsia="Batang"/>
                <w:b/>
                <w:bCs/>
                <w:szCs w:val="24"/>
                <w:lang w:eastAsia="x-none"/>
              </w:rPr>
            </w:pPr>
            <w:ins w:id="1252" w:author="Chatterjee Debdeep" w:date="2022-08-11T21:17:00Z">
              <w:r w:rsidRPr="00877469">
                <w:rPr>
                  <w:rFonts w:eastAsia="Batang"/>
                  <w:color w:val="181818"/>
                  <w:szCs w:val="18"/>
                  <w:lang w:eastAsia="x-none"/>
                </w:rPr>
                <w:t xml:space="preserve">(M, N, P, Mg, Ng) = (1, 2, 2, 1, 1) </w:t>
              </w:r>
              <w:r w:rsidRPr="00877469">
                <w:rPr>
                  <w:rFonts w:eastAsia="Batang"/>
                  <w:b/>
                  <w:bCs/>
                  <w:szCs w:val="24"/>
                  <w:lang w:eastAsia="x-none"/>
                </w:rPr>
                <w:t>as minimum antenna configuration (baseline)</w:t>
              </w:r>
            </w:ins>
          </w:p>
          <w:p w14:paraId="2BD7AFB0" w14:textId="77777777" w:rsidR="00BA7804" w:rsidRPr="00877469" w:rsidRDefault="00BA7804" w:rsidP="00B0092C">
            <w:pPr>
              <w:numPr>
                <w:ilvl w:val="0"/>
                <w:numId w:val="27"/>
              </w:numPr>
              <w:spacing w:after="0"/>
              <w:rPr>
                <w:ins w:id="1253" w:author="Chatterjee Debdeep" w:date="2022-08-11T21:17:00Z"/>
                <w:rFonts w:eastAsia="Batang"/>
                <w:b/>
                <w:bCs/>
                <w:szCs w:val="24"/>
                <w:lang w:eastAsia="x-none"/>
              </w:rPr>
            </w:pPr>
            <w:ins w:id="1254" w:author="Chatterjee Debdeep" w:date="2022-08-11T21:17:00Z">
              <w:r w:rsidRPr="00877469">
                <w:rPr>
                  <w:rFonts w:eastAsia="Batang"/>
                  <w:color w:val="181818"/>
                  <w:szCs w:val="18"/>
                  <w:lang w:eastAsia="x-none"/>
                </w:rPr>
                <w:t>(M, N, P, Mg, Ng) = (2, 2, 2, 1, 1)</w:t>
              </w:r>
              <w:r w:rsidRPr="00877469">
                <w:rPr>
                  <w:rFonts w:eastAsia="Batang"/>
                  <w:b/>
                  <w:bCs/>
                  <w:szCs w:val="24"/>
                  <w:lang w:eastAsia="x-none"/>
                </w:rPr>
                <w:t xml:space="preserve"> as optional configuration. </w:t>
              </w:r>
            </w:ins>
          </w:p>
          <w:p w14:paraId="0C7BBF85" w14:textId="77777777" w:rsidR="00BA7804" w:rsidRPr="00E12771" w:rsidRDefault="00BA7804" w:rsidP="00B0092C">
            <w:pPr>
              <w:rPr>
                <w:ins w:id="1255" w:author="Chatterjee Debdeep" w:date="2022-08-11T21:17:00Z"/>
              </w:rPr>
            </w:pPr>
          </w:p>
        </w:tc>
      </w:tr>
      <w:tr w:rsidR="00BA7804" w:rsidRPr="00877469" w14:paraId="015AE319" w14:textId="77777777" w:rsidTr="00B0092C">
        <w:trPr>
          <w:ins w:id="1256"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12771" w:rsidRDefault="00BA7804" w:rsidP="00B0092C">
            <w:pPr>
              <w:rPr>
                <w:ins w:id="1257" w:author="Chatterjee Debdeep" w:date="2022-08-11T21:17:00Z"/>
              </w:rPr>
            </w:pPr>
            <w:ins w:id="1258" w:author="Chatterjee Debdeep" w:date="2022-08-11T21:17:00Z">
              <w:r w:rsidRPr="00877469">
                <w:rPr>
                  <w:rFonts w:eastAsia="MS Mincho"/>
                </w:rPr>
                <w:lastRenderedPageBreak/>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12771" w:rsidRDefault="00BA7804" w:rsidP="00B0092C">
            <w:pPr>
              <w:rPr>
                <w:ins w:id="1259" w:author="Chatterjee Debdeep" w:date="2022-08-11T21:17:00Z"/>
              </w:rPr>
            </w:pPr>
            <w:ins w:id="1260" w:author="Chatterjee Debdeep" w:date="2022-08-11T21:17:00Z">
              <w:r w:rsidRPr="00877469">
                <w:rPr>
                  <w:rFonts w:eastAsia="MS Mincho"/>
                </w:rPr>
                <w:t>Omni, 0dBi</w:t>
              </w:r>
            </w:ins>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12771" w:rsidRDefault="00BA7804" w:rsidP="00B0092C">
            <w:pPr>
              <w:rPr>
                <w:ins w:id="1261" w:author="Chatterjee Debdeep" w:date="2022-08-11T21:17:00Z"/>
              </w:rPr>
            </w:pPr>
            <w:ins w:id="1262" w:author="Chatterjee Debdeep" w:date="2022-08-11T21:17:00Z">
              <w:r w:rsidRPr="00877469">
                <w:rPr>
                  <w:rFonts w:eastAsia="MS Mincho"/>
                </w:rPr>
                <w:t>Antenna model according to Table 6.1.1-2 in TR 38.855</w:t>
              </w:r>
            </w:ins>
          </w:p>
        </w:tc>
      </w:tr>
      <w:tr w:rsidR="00BA7804" w:rsidRPr="00877469" w14:paraId="748F00F0" w14:textId="77777777" w:rsidTr="00B0092C">
        <w:trPr>
          <w:ins w:id="126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12771" w:rsidRDefault="00BA7804" w:rsidP="00B0092C">
            <w:pPr>
              <w:rPr>
                <w:ins w:id="1264" w:author="Chatterjee Debdeep" w:date="2022-08-11T21:17:00Z"/>
              </w:rPr>
            </w:pPr>
            <w:ins w:id="1265" w:author="Chatterjee Debdeep" w:date="2022-08-11T21:17:00Z">
              <w:r w:rsidRPr="00877469">
                <w:rPr>
                  <w:rFonts w:eastAsia="MS Mincho"/>
                </w:rPr>
                <w:t>Number of UE   branches</w:t>
              </w:r>
            </w:ins>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877469" w:rsidRDefault="00BA7804" w:rsidP="00B0092C">
            <w:pPr>
              <w:keepNext/>
              <w:keepLines/>
              <w:spacing w:after="0" w:line="254" w:lineRule="auto"/>
              <w:rPr>
                <w:ins w:id="1266" w:author="Chatterjee Debdeep" w:date="2022-08-11T21:17:00Z"/>
                <w:rFonts w:eastAsia="MS Mincho"/>
              </w:rPr>
            </w:pPr>
            <w:ins w:id="1267" w:author="Chatterjee Debdeep" w:date="2022-08-11T21:17:00Z">
              <w:r w:rsidRPr="00877469">
                <w:rPr>
                  <w:rFonts w:eastAsia="MS Mincho"/>
                </w:rPr>
                <w:t>Baseline: 1Rx 1Tx</w:t>
              </w:r>
            </w:ins>
          </w:p>
          <w:p w14:paraId="2184E525" w14:textId="77777777" w:rsidR="00BA7804" w:rsidRPr="00E12771" w:rsidRDefault="00BA7804" w:rsidP="00B0092C">
            <w:pPr>
              <w:rPr>
                <w:ins w:id="1268" w:author="Chatterjee Debdeep" w:date="2022-08-11T21:17:00Z"/>
              </w:rPr>
            </w:pPr>
            <w:ins w:id="1269" w:author="Chatterjee Debdeep" w:date="2022-08-11T21:17:00Z">
              <w:r w:rsidRPr="00877469">
                <w:rPr>
                  <w:rFonts w:eastAsia="MS Mincho"/>
                </w:rPr>
                <w:t>Optional: 2Rx 1 Tx</w:t>
              </w:r>
            </w:ins>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12771" w:rsidRDefault="00BA7804" w:rsidP="00B0092C">
            <w:pPr>
              <w:rPr>
                <w:ins w:id="1270" w:author="Chatterjee Debdeep" w:date="2022-08-11T21:17:00Z"/>
              </w:rPr>
            </w:pPr>
            <w:ins w:id="1271" w:author="Chatterjee Debdeep" w:date="2022-08-11T21:17:00Z">
              <w:r>
                <w:rPr>
                  <w:rFonts w:eastAsia="MS Mincho"/>
                </w:rPr>
                <w:t xml:space="preserve">Baseline: </w:t>
              </w:r>
              <w:r w:rsidRPr="00447748">
                <w:rPr>
                  <w:rFonts w:ascii="Times" w:eastAsia="Batang" w:hAnsi="Times" w:hint="eastAsia"/>
                  <w:szCs w:val="24"/>
                </w:rPr>
                <w:t>2Rx and 1Tx</w:t>
              </w:r>
            </w:ins>
          </w:p>
        </w:tc>
      </w:tr>
      <w:tr w:rsidR="00BA7804" w:rsidRPr="00877469" w14:paraId="0B340A5B" w14:textId="77777777" w:rsidTr="00B0092C">
        <w:trPr>
          <w:ins w:id="1272"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877469" w:rsidRDefault="00BA7804" w:rsidP="00B0092C">
            <w:pPr>
              <w:rPr>
                <w:ins w:id="1273" w:author="Chatterjee Debdeep" w:date="2022-08-11T21:17:00Z"/>
              </w:rPr>
            </w:pPr>
            <w:ins w:id="1274" w:author="Chatterjee Debdeep" w:date="2022-08-11T21:17:00Z">
              <w:r w:rsidRPr="00877469">
                <w:t>PHY/link level abstraction</w:t>
              </w:r>
            </w:ins>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877469" w:rsidRDefault="00BA7804" w:rsidP="00B0092C">
            <w:pPr>
              <w:rPr>
                <w:ins w:id="1275" w:author="Chatterjee Debdeep" w:date="2022-08-11T21:17:00Z"/>
              </w:rPr>
            </w:pPr>
            <w:ins w:id="1276" w:author="Chatterjee Debdeep" w:date="2022-08-11T21:17:00Z">
              <w:r w:rsidRPr="00877469">
                <w:t>Explicit simulation of all links, individual parameters estimation is applied. Companies to provide description of applied algorithms for estimation of signal location parameters.</w:t>
              </w:r>
            </w:ins>
          </w:p>
        </w:tc>
      </w:tr>
      <w:tr w:rsidR="00BA7804" w:rsidRPr="00877469" w14:paraId="67F3B741" w14:textId="77777777" w:rsidTr="00B0092C">
        <w:trPr>
          <w:trHeight w:val="1272"/>
          <w:ins w:id="1277"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877469" w:rsidRDefault="00BA7804" w:rsidP="00B0092C">
            <w:pPr>
              <w:rPr>
                <w:ins w:id="1278" w:author="Chatterjee Debdeep" w:date="2022-08-11T21:17:00Z"/>
              </w:rPr>
            </w:pPr>
            <w:ins w:id="1279" w:author="Chatterjee Debdeep" w:date="2022-08-11T21:17:00Z">
              <w:r w:rsidRPr="00877469">
                <w:t>Network synchronization</w:t>
              </w:r>
            </w:ins>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877469" w:rsidRDefault="00BA7804" w:rsidP="00B0092C">
            <w:pPr>
              <w:rPr>
                <w:ins w:id="1280" w:author="Chatterjee Debdeep" w:date="2022-08-11T21:17:00Z"/>
              </w:rPr>
            </w:pPr>
            <w:ins w:id="1281" w:author="Chatterjee Debdeep" w:date="2022-08-11T21:17:00Z">
              <w:r w:rsidRPr="00877469">
                <w:t>The network synchronization error, per UE dropping, is defined as a truncated Gaussian distribution of (T1 ns) rms values between an eNB and a timing reference source which is assumed to have perfect timing, subject to a largest timing difference of T2 ns, where T2 = 2*T1</w:t>
              </w:r>
            </w:ins>
          </w:p>
          <w:p w14:paraId="17A4B032" w14:textId="77777777" w:rsidR="00BA7804" w:rsidRPr="00877469" w:rsidRDefault="00BA7804" w:rsidP="00B0092C">
            <w:pPr>
              <w:rPr>
                <w:ins w:id="1282" w:author="Chatterjee Debdeep" w:date="2022-08-11T21:17:00Z"/>
              </w:rPr>
            </w:pPr>
            <w:ins w:id="1283" w:author="Chatterjee Debdeep" w:date="2022-08-11T21:17:00Z">
              <w:r w:rsidRPr="00877469">
                <w:t>–</w:t>
              </w:r>
              <w:r w:rsidRPr="00877469">
                <w:tab/>
                <w:t>That is, the range of timing errors is [-T2, T2]</w:t>
              </w:r>
            </w:ins>
          </w:p>
          <w:p w14:paraId="24082803" w14:textId="77777777" w:rsidR="00BA7804" w:rsidRPr="00877469" w:rsidRDefault="00BA7804" w:rsidP="00B0092C">
            <w:pPr>
              <w:rPr>
                <w:ins w:id="1284" w:author="Chatterjee Debdeep" w:date="2022-08-11T21:17:00Z"/>
              </w:rPr>
            </w:pPr>
            <w:ins w:id="1285" w:author="Chatterjee Debdeep" w:date="2022-08-11T21:17:00Z">
              <w:r w:rsidRPr="00877469">
                <w:t>–</w:t>
              </w:r>
              <w:r w:rsidRPr="00877469">
                <w:tab/>
                <w:t>T1: 0ns (perfectly synchronized), 50ns (Optional)</w:t>
              </w:r>
            </w:ins>
          </w:p>
        </w:tc>
      </w:tr>
      <w:tr w:rsidR="00BA7804" w:rsidRPr="00877469" w14:paraId="7EE3B096" w14:textId="77777777" w:rsidTr="00B0092C">
        <w:trPr>
          <w:ins w:id="1286"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877469" w:rsidRDefault="00BA7804" w:rsidP="00B0092C">
            <w:pPr>
              <w:rPr>
                <w:ins w:id="1287" w:author="Chatterjee Debdeep" w:date="2022-08-11T21:17:00Z"/>
              </w:rPr>
            </w:pPr>
            <w:ins w:id="1288" w:author="Chatterjee Debdeep" w:date="2022-08-11T21:17:00Z">
              <w:r w:rsidRPr="00877469">
                <w:rPr>
                  <w:lang w:val="en-US"/>
                </w:rPr>
                <w:t>UE/gNB RX and TX timing error</w:t>
              </w:r>
            </w:ins>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877469" w:rsidRDefault="00BA7804" w:rsidP="00B0092C">
            <w:pPr>
              <w:rPr>
                <w:ins w:id="1289" w:author="Chatterjee Debdeep" w:date="2022-08-11T21:17:00Z"/>
                <w:lang w:val="en-US"/>
              </w:rPr>
            </w:pPr>
            <w:ins w:id="1290" w:author="Chatterjee Debdeep" w:date="2022-08-11T21:17:00Z">
              <w:r w:rsidRPr="00877469">
                <w:rPr>
                  <w:lang w:val="en-US"/>
                </w:rPr>
                <w:t>(Optional) The UE/gNB RX and TX timing error, in FR1/FR2, can be modeled as a truncated Gaussian distribution with zero mean and standard deviation of T1 ns, with truncation of the distribution to the [-T2, T2] range, and with T2=2*T1:</w:t>
              </w:r>
            </w:ins>
          </w:p>
          <w:p w14:paraId="6A6843F3" w14:textId="77777777" w:rsidR="00BA7804" w:rsidRPr="00877469" w:rsidRDefault="00BA7804" w:rsidP="00B0092C">
            <w:pPr>
              <w:rPr>
                <w:ins w:id="1291" w:author="Chatterjee Debdeep" w:date="2022-08-11T21:17:00Z"/>
                <w:lang w:val="en-US"/>
              </w:rPr>
            </w:pPr>
            <w:ins w:id="1292" w:author="Chatterjee Debdeep" w:date="2022-08-11T21:17:00Z">
              <w:r w:rsidRPr="00877469">
                <w:rPr>
                  <w:lang w:val="en-US"/>
                </w:rPr>
                <w:t>-</w:t>
              </w:r>
              <w:r w:rsidRPr="00877469">
                <w:rPr>
                  <w:lang w:val="en-US"/>
                </w:rPr>
                <w:tab/>
                <w:t>T1: X ns for gNB and Y ns for UE</w:t>
              </w:r>
            </w:ins>
          </w:p>
          <w:p w14:paraId="3D03C0E1" w14:textId="77777777" w:rsidR="00BA7804" w:rsidRPr="00877469" w:rsidRDefault="00BA7804" w:rsidP="00B0092C">
            <w:pPr>
              <w:rPr>
                <w:ins w:id="1293" w:author="Chatterjee Debdeep" w:date="2022-08-11T21:17:00Z"/>
                <w:lang w:val="en-US"/>
              </w:rPr>
            </w:pPr>
            <w:ins w:id="1294" w:author="Chatterjee Debdeep" w:date="2022-08-11T21:17:00Z">
              <w:r w:rsidRPr="00877469">
                <w:rPr>
                  <w:lang w:val="en-US"/>
                </w:rPr>
                <w:t>-</w:t>
              </w:r>
              <w:r w:rsidRPr="00877469">
                <w:rPr>
                  <w:lang w:val="en-US"/>
                </w:rPr>
                <w:tab/>
                <w:t xml:space="preserve">X and Y are up to sources  </w:t>
              </w:r>
            </w:ins>
          </w:p>
          <w:p w14:paraId="540B5E64" w14:textId="77777777" w:rsidR="00BA7804" w:rsidRPr="00877469" w:rsidRDefault="00BA7804" w:rsidP="00B0092C">
            <w:pPr>
              <w:rPr>
                <w:ins w:id="1295" w:author="Chatterjee Debdeep" w:date="2022-08-11T21:17:00Z"/>
                <w:lang w:val="en-US"/>
              </w:rPr>
            </w:pPr>
            <w:ins w:id="1296" w:author="Chatterjee Debdeep" w:date="2022-08-11T21:17:00Z">
              <w:r w:rsidRPr="00877469">
                <w:rPr>
                  <w:lang w:val="en-US"/>
                </w:rPr>
                <w:t>-</w:t>
              </w:r>
              <w:r w:rsidRPr="00877469">
                <w:rPr>
                  <w:lang w:val="en-US"/>
                </w:rPr>
                <w:tab/>
                <w:t>Note: RX and TX timing errors are generated per panel independently</w:t>
              </w:r>
            </w:ins>
          </w:p>
          <w:p w14:paraId="5330F652" w14:textId="77777777" w:rsidR="00BA7804" w:rsidRPr="00F163D4" w:rsidRDefault="00BA7804" w:rsidP="00B0092C">
            <w:pPr>
              <w:rPr>
                <w:ins w:id="1297" w:author="Chatterjee Debdeep" w:date="2022-08-11T21:17:00Z"/>
              </w:rPr>
            </w:pPr>
            <w:ins w:id="1298" w:author="Chatterjee Debdeep" w:date="2022-08-11T21:17:00Z">
              <w:r w:rsidRPr="00F163D4">
                <w:t xml:space="preserve">Apply the timing errors as follows: </w:t>
              </w:r>
            </w:ins>
          </w:p>
          <w:p w14:paraId="18669962" w14:textId="77777777" w:rsidR="00BA7804" w:rsidRPr="00F163D4" w:rsidRDefault="00BA7804" w:rsidP="00B0092C">
            <w:pPr>
              <w:rPr>
                <w:ins w:id="1299" w:author="Chatterjee Debdeep" w:date="2022-08-11T21:17:00Z"/>
              </w:rPr>
            </w:pPr>
            <w:ins w:id="1300" w:author="Chatterjee Debdeep" w:date="2022-08-11T21:17:00Z">
              <w:r w:rsidRPr="00F163D4">
                <w:t>-</w:t>
              </w:r>
              <w:r w:rsidRPr="00F163D4">
                <w:tab/>
                <w:t xml:space="preserve">For each UE drop, </w:t>
              </w:r>
            </w:ins>
          </w:p>
          <w:p w14:paraId="3317062A" w14:textId="77777777" w:rsidR="00BA7804" w:rsidRPr="00F163D4" w:rsidRDefault="00BA7804" w:rsidP="00B0092C">
            <w:pPr>
              <w:rPr>
                <w:ins w:id="1301" w:author="Chatterjee Debdeep" w:date="2022-08-11T21:17:00Z"/>
              </w:rPr>
            </w:pPr>
            <w:ins w:id="1302" w:author="Chatterjee Debdeep" w:date="2022-08-11T21:17:00Z">
              <w:r w:rsidRPr="00F163D4">
                <w:t>-</w:t>
              </w:r>
              <w:r w:rsidRPr="00F163D4">
                <w:tab/>
                <w:t>For each panel (in case of multiple panels)</w:t>
              </w:r>
            </w:ins>
          </w:p>
          <w:p w14:paraId="155450A1" w14:textId="77777777" w:rsidR="00BA7804" w:rsidRPr="00877469" w:rsidRDefault="00BA7804" w:rsidP="00B0092C">
            <w:pPr>
              <w:rPr>
                <w:ins w:id="1303" w:author="Chatterjee Debdeep" w:date="2022-08-11T21:17:00Z"/>
              </w:rPr>
            </w:pPr>
            <w:ins w:id="1304" w:author="Chatterjee Debdeep" w:date="2022-08-11T21:17:00Z">
              <w:r w:rsidRPr="00877469">
                <w:t>-</w:t>
              </w:r>
              <w:r w:rsidRPr="00877469">
                <w:tab/>
                <w:t xml:space="preserve">Draw a random sample for the Tx error according to [-2*Y,2*Y] and another random sample for the Rx error according to the same [-2*Y,2*Y] distribution. </w:t>
              </w:r>
            </w:ins>
          </w:p>
          <w:p w14:paraId="5EA5DC05" w14:textId="77777777" w:rsidR="00BA7804" w:rsidRPr="00877469" w:rsidRDefault="00BA7804" w:rsidP="00B0092C">
            <w:pPr>
              <w:rPr>
                <w:ins w:id="1305" w:author="Chatterjee Debdeep" w:date="2022-08-11T21:17:00Z"/>
              </w:rPr>
            </w:pPr>
            <w:ins w:id="1306" w:author="Chatterjee Debdeep" w:date="2022-08-11T21:17:00Z">
              <w:r w:rsidRPr="00877469">
                <w:t>-</w:t>
              </w:r>
              <w:r w:rsidRPr="00877469">
                <w:tab/>
                <w:t xml:space="preserve">For each gNB </w:t>
              </w:r>
            </w:ins>
          </w:p>
          <w:p w14:paraId="1BF69A1D" w14:textId="77777777" w:rsidR="00BA7804" w:rsidRPr="00877469" w:rsidRDefault="00BA7804" w:rsidP="00B0092C">
            <w:pPr>
              <w:rPr>
                <w:ins w:id="1307" w:author="Chatterjee Debdeep" w:date="2022-08-11T21:17:00Z"/>
              </w:rPr>
            </w:pPr>
            <w:ins w:id="1308" w:author="Chatterjee Debdeep" w:date="2022-08-11T21:17:00Z">
              <w:r w:rsidRPr="00877469">
                <w:t>-</w:t>
              </w:r>
              <w:r w:rsidRPr="00877469">
                <w:tab/>
                <w:t>For each panel (in case of multiple panels)</w:t>
              </w:r>
            </w:ins>
          </w:p>
          <w:p w14:paraId="5E830C65" w14:textId="77777777" w:rsidR="00BA7804" w:rsidRPr="00877469" w:rsidRDefault="00BA7804" w:rsidP="00B0092C">
            <w:pPr>
              <w:rPr>
                <w:ins w:id="1309" w:author="Chatterjee Debdeep" w:date="2022-08-11T21:17:00Z"/>
              </w:rPr>
            </w:pPr>
            <w:ins w:id="1310" w:author="Chatterjee Debdeep" w:date="2022-08-11T21:17:00Z">
              <w:r w:rsidRPr="00877469">
                <w:t>-</w:t>
              </w:r>
              <w:r w:rsidRPr="00877469">
                <w:tab/>
                <w:t xml:space="preserve">Draw a random sample for the Tx error according to [-2*X,2*X] and another random sample for the Rx error according to the same [-2*X,2*X] distribution. </w:t>
              </w:r>
            </w:ins>
          </w:p>
          <w:p w14:paraId="647F71EE" w14:textId="77777777" w:rsidR="00BA7804" w:rsidRPr="00877469" w:rsidRDefault="00BA7804" w:rsidP="00B0092C">
            <w:pPr>
              <w:rPr>
                <w:ins w:id="1311" w:author="Chatterjee Debdeep" w:date="2022-08-11T21:17:00Z"/>
              </w:rPr>
            </w:pPr>
            <w:ins w:id="1312" w:author="Chatterjee Debdeep" w:date="2022-08-11T21:17:00Z">
              <w:r w:rsidRPr="00877469">
                <w:t>-</w:t>
              </w:r>
              <w:r w:rsidRPr="00877469">
                <w:tab/>
                <w:t>Any additional Time varying aspects of the timing errors, if simulated, can be left up to each company to report.</w:t>
              </w:r>
            </w:ins>
          </w:p>
          <w:p w14:paraId="08429F3E" w14:textId="77777777" w:rsidR="00BA7804" w:rsidRPr="00877469" w:rsidRDefault="00BA7804" w:rsidP="00B0092C">
            <w:pPr>
              <w:rPr>
                <w:ins w:id="1313" w:author="Chatterjee Debdeep" w:date="2022-08-11T21:17:00Z"/>
              </w:rPr>
            </w:pPr>
            <w:ins w:id="1314" w:author="Chatterjee Debdeep" w:date="2022-08-11T21:17:00Z">
              <w:r w:rsidRPr="00877469">
                <w:t>-</w:t>
              </w:r>
              <w:r w:rsidRPr="00877469">
                <w:tab/>
                <w:t>For UE evaluation assumptions in FR2, it is assumed that the UE can receive or transmit at most from one panel at a time with a panel activation delay of 0ms.</w:t>
              </w:r>
            </w:ins>
          </w:p>
        </w:tc>
      </w:tr>
      <w:tr w:rsidR="00BA7804" w:rsidRPr="00877469" w14:paraId="48091F97" w14:textId="77777777" w:rsidTr="00B0092C">
        <w:trPr>
          <w:ins w:id="1315" w:author="Chatterjee Debdeep" w:date="2022-08-11T21:17:00Z"/>
        </w:trPr>
        <w:tc>
          <w:tcPr>
            <w:tcW w:w="9356" w:type="dxa"/>
            <w:gridSpan w:val="3"/>
            <w:tcBorders>
              <w:top w:val="single" w:sz="4" w:space="0" w:color="auto"/>
              <w:left w:val="single" w:sz="4" w:space="0" w:color="auto"/>
              <w:bottom w:val="single" w:sz="4" w:space="0" w:color="auto"/>
              <w:right w:val="single" w:sz="4" w:space="0" w:color="auto"/>
            </w:tcBorders>
          </w:tcPr>
          <w:p w14:paraId="7FFA6AFE" w14:textId="554698F0" w:rsidR="00BA7804" w:rsidRPr="00877469" w:rsidRDefault="00BA7804" w:rsidP="00B0092C">
            <w:pPr>
              <w:rPr>
                <w:ins w:id="1316" w:author="Chatterjee Debdeep" w:date="2022-08-11T21:17:00Z"/>
                <w:lang w:val="en-US"/>
              </w:rPr>
            </w:pPr>
            <w:ins w:id="1317" w:author="Chatterjee Debdeep" w:date="2022-08-11T21:17:00Z">
              <w:r w:rsidRPr="00877469">
                <w:rPr>
                  <w:lang w:val="en-US"/>
                </w:rPr>
                <w:t xml:space="preserve">Note 1: According to </w:t>
              </w:r>
              <w:r>
                <w:rPr>
                  <w:lang w:val="en-US"/>
                </w:rPr>
                <w:t xml:space="preserve">3GPP </w:t>
              </w:r>
              <w:r w:rsidRPr="00877469">
                <w:rPr>
                  <w:lang w:val="en-US"/>
                </w:rPr>
                <w:t>TR 38.802</w:t>
              </w:r>
            </w:ins>
            <w:ins w:id="1318" w:author="Chatterjee, Debdeep" w:date="2022-08-11T21:20:00Z">
              <w:r w:rsidR="00B85255">
                <w:rPr>
                  <w:lang w:val="en-US"/>
                </w:rPr>
                <w:t xml:space="preserve"> [14]</w:t>
              </w:r>
            </w:ins>
          </w:p>
          <w:p w14:paraId="44E77FE5" w14:textId="791B39AB" w:rsidR="00BA7804" w:rsidRDefault="00BA7804" w:rsidP="00B0092C">
            <w:pPr>
              <w:rPr>
                <w:ins w:id="1319" w:author="Chatterjee Debdeep" w:date="2022-08-11T21:17:00Z"/>
                <w:lang w:val="en-US"/>
              </w:rPr>
            </w:pPr>
            <w:ins w:id="1320" w:author="Chatterjee Debdeep" w:date="2022-08-11T21:17:00Z">
              <w:r w:rsidRPr="00877469">
                <w:rPr>
                  <w:lang w:val="en-US"/>
                </w:rPr>
                <w:t xml:space="preserve">Note 2: According to </w:t>
              </w:r>
              <w:r>
                <w:rPr>
                  <w:lang w:val="en-US"/>
                </w:rPr>
                <w:t xml:space="preserve">3GPP </w:t>
              </w:r>
              <w:r w:rsidRPr="00877469">
                <w:rPr>
                  <w:lang w:val="en-US"/>
                </w:rPr>
                <w:t>TR 38.901</w:t>
              </w:r>
            </w:ins>
            <w:ins w:id="1321" w:author="Chatterjee, Debdeep" w:date="2022-08-11T21:21:00Z">
              <w:r w:rsidR="00B85255">
                <w:rPr>
                  <w:lang w:val="en-US"/>
                </w:rPr>
                <w:t xml:space="preserve"> [11]</w:t>
              </w:r>
            </w:ins>
          </w:p>
          <w:p w14:paraId="3D9CEBA6" w14:textId="32CF166A" w:rsidR="00BA7804" w:rsidRPr="00877469" w:rsidRDefault="00BA7804" w:rsidP="00B0092C">
            <w:pPr>
              <w:rPr>
                <w:ins w:id="1322" w:author="Chatterjee Debdeep" w:date="2022-08-11T21:17:00Z"/>
                <w:lang w:val="en-US"/>
              </w:rPr>
            </w:pPr>
            <w:ins w:id="1323" w:author="Chatterjee Debdeep" w:date="2022-08-11T21:17:00Z">
              <w:r>
                <w:rPr>
                  <w:rFonts w:ascii="Times" w:eastAsia="MS Mincho" w:hAnsi="Times" w:cs="Times"/>
                </w:rPr>
                <w:t xml:space="preserve">Note </w:t>
              </w:r>
            </w:ins>
            <w:ins w:id="1324" w:author="Chatterjee, Debdeep" w:date="2022-08-11T21:21:00Z">
              <w:r w:rsidR="00B85255">
                <w:rPr>
                  <w:rFonts w:ascii="Times" w:eastAsia="MS Mincho" w:hAnsi="Times" w:cs="Times"/>
                </w:rPr>
                <w:t>3</w:t>
              </w:r>
            </w:ins>
            <w:ins w:id="1325" w:author="Chatterjee Debdeep" w:date="2022-08-11T21:17:00Z">
              <w:r>
                <w:rPr>
                  <w:rFonts w:ascii="Times" w:eastAsia="MS Mincho" w:hAnsi="Times" w:cs="Times"/>
                </w:rPr>
                <w:t xml:space="preserve">: According to 3GPP </w:t>
              </w:r>
              <w:r w:rsidRPr="00447748">
                <w:rPr>
                  <w:rFonts w:ascii="Times" w:eastAsia="Batang" w:hAnsi="Times"/>
                  <w:szCs w:val="24"/>
                </w:rPr>
                <w:t>TR38.830</w:t>
              </w:r>
            </w:ins>
            <w:ins w:id="1326" w:author="Chatterjee, Debdeep" w:date="2022-08-11T21:20:00Z">
              <w:r w:rsidR="00B85255">
                <w:rPr>
                  <w:rFonts w:ascii="Times" w:eastAsia="Batang" w:hAnsi="Times"/>
                  <w:szCs w:val="24"/>
                </w:rPr>
                <w:t xml:space="preserve"> [15]</w:t>
              </w:r>
            </w:ins>
          </w:p>
        </w:tc>
      </w:tr>
    </w:tbl>
    <w:p w14:paraId="370069FA" w14:textId="12290BA8" w:rsidR="00000773" w:rsidRDefault="00000773" w:rsidP="003B1D3F">
      <w:pPr>
        <w:rPr>
          <w:ins w:id="1327" w:author="Chatterjee Debdeep" w:date="2022-08-11T20:54:00Z"/>
        </w:rPr>
      </w:pPr>
    </w:p>
    <w:p w14:paraId="4BB0DA69" w14:textId="77777777" w:rsidR="00F163D4" w:rsidRDefault="00F163D4" w:rsidP="003B1D3F"/>
    <w:p w14:paraId="33B8A34E" w14:textId="77777777" w:rsidR="00801AE2" w:rsidRDefault="00801AE2" w:rsidP="00462017">
      <w:pPr>
        <w:pStyle w:val="Heading9"/>
      </w:pPr>
      <w:bookmarkStart w:id="1328" w:name="_Toc103272393"/>
      <w:r>
        <w:lastRenderedPageBreak/>
        <w:t>Annex B</w:t>
      </w:r>
      <w:r w:rsidR="00D56486">
        <w:t>.1</w:t>
      </w:r>
      <w:r>
        <w:t xml:space="preserve">: </w:t>
      </w:r>
      <w:r w:rsidR="00E51D9E">
        <w:t xml:space="preserve">Evaluation Results for </w:t>
      </w:r>
      <w:r>
        <w:t>Sidelink Positioning</w:t>
      </w:r>
      <w:bookmarkEnd w:id="1328"/>
      <w:r>
        <w:t xml:space="preserve"> </w:t>
      </w:r>
    </w:p>
    <w:p w14:paraId="581DE298" w14:textId="3A338942" w:rsidR="00801AE2" w:rsidRDefault="00801AE2" w:rsidP="003B1D3F"/>
    <w:p w14:paraId="0D654B61" w14:textId="28515B07" w:rsidR="00756D1D" w:rsidRDefault="00756D1D" w:rsidP="00756D1D">
      <w:pPr>
        <w:pStyle w:val="Heading9"/>
      </w:pPr>
      <w:bookmarkStart w:id="1329" w:name="_Toc103272394"/>
      <w:r w:rsidRPr="00F20EF3">
        <w:t xml:space="preserve">Annex </w:t>
      </w:r>
      <w:r>
        <w:t>B.2</w:t>
      </w:r>
      <w:r w:rsidRPr="00F20EF3">
        <w:t xml:space="preserve">: Evaluation Results for </w:t>
      </w:r>
      <w:r>
        <w:t xml:space="preserve">Integrity </w:t>
      </w:r>
      <w:r w:rsidR="00163EA9">
        <w:t>for RAT-Dependent Positioning Techniques</w:t>
      </w:r>
      <w:bookmarkEnd w:id="1329"/>
    </w:p>
    <w:p w14:paraId="66257421" w14:textId="77777777" w:rsidR="00756D1D" w:rsidRDefault="00756D1D" w:rsidP="003B1D3F"/>
    <w:p w14:paraId="5EF809F7" w14:textId="784E9BFA" w:rsidR="00A00A63" w:rsidRDefault="00A00A63" w:rsidP="00462017">
      <w:pPr>
        <w:pStyle w:val="Heading9"/>
      </w:pPr>
      <w:bookmarkStart w:id="1330" w:name="_Toc103272395"/>
      <w:r w:rsidRPr="00F20EF3">
        <w:t xml:space="preserve">Annex </w:t>
      </w:r>
      <w:r w:rsidR="00D56486">
        <w:t>B.</w:t>
      </w:r>
      <w:r w:rsidR="00756D1D">
        <w:t>3</w:t>
      </w:r>
      <w:r w:rsidRPr="00F20EF3">
        <w:t>: Evaluation Results for PRS/SRS B</w:t>
      </w:r>
      <w:r w:rsidR="00B4291C">
        <w:t>andwidth</w:t>
      </w:r>
      <w:r w:rsidRPr="00F20EF3">
        <w:t xml:space="preserve"> Aggregation</w:t>
      </w:r>
      <w:bookmarkEnd w:id="1330"/>
    </w:p>
    <w:p w14:paraId="290E8D50" w14:textId="465A72CA" w:rsidR="00A00A63" w:rsidRDefault="00A00A63" w:rsidP="003B1D3F"/>
    <w:p w14:paraId="22D41A10" w14:textId="1065E43A" w:rsidR="00A00A63" w:rsidRDefault="00A00A63" w:rsidP="00462017">
      <w:pPr>
        <w:pStyle w:val="Heading9"/>
      </w:pPr>
      <w:bookmarkStart w:id="1331" w:name="_Toc103272396"/>
      <w:r>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1331"/>
    </w:p>
    <w:p w14:paraId="0C2BBC91" w14:textId="77777777" w:rsidR="00A00A63" w:rsidRDefault="00A00A63" w:rsidP="003B1D3F"/>
    <w:p w14:paraId="5770483A" w14:textId="5BC71A83" w:rsidR="00106181" w:rsidRDefault="00106181" w:rsidP="00106181">
      <w:pPr>
        <w:pStyle w:val="Heading9"/>
      </w:pPr>
      <w:bookmarkStart w:id="1332" w:name="_Toc103272397"/>
      <w:r>
        <w:t xml:space="preserve">Annex </w:t>
      </w:r>
      <w:r w:rsidR="00062528">
        <w:t>B.5</w:t>
      </w:r>
      <w:r>
        <w:t>: Evaluation Results for Low Power High Accuracy Positioning</w:t>
      </w:r>
      <w:bookmarkEnd w:id="1332"/>
    </w:p>
    <w:p w14:paraId="45CBF5D7" w14:textId="77777777" w:rsidR="00106181" w:rsidRDefault="00106181" w:rsidP="003B1D3F"/>
    <w:p w14:paraId="7562E238" w14:textId="10F6B59C" w:rsidR="00801AE2" w:rsidRDefault="00801AE2" w:rsidP="00462017">
      <w:pPr>
        <w:pStyle w:val="Heading9"/>
      </w:pPr>
      <w:bookmarkStart w:id="1333" w:name="_Toc103272398"/>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1333"/>
    </w:p>
    <w:p w14:paraId="6A6011A3" w14:textId="77777777" w:rsidR="000B52B0" w:rsidRPr="000B52B0" w:rsidRDefault="000B52B0" w:rsidP="000B52B0"/>
    <w:p w14:paraId="21EFCE7C" w14:textId="36BCBD24" w:rsidR="00B75B8D" w:rsidRDefault="00B75B8D" w:rsidP="00B75B8D">
      <w:pPr>
        <w:pStyle w:val="Heading9"/>
      </w:pPr>
      <w:bookmarkStart w:id="1334" w:name="tsgNames"/>
      <w:bookmarkStart w:id="1335" w:name="_Toc103272399"/>
      <w:bookmarkEnd w:id="1334"/>
      <w:r>
        <w:t>Annex X: Change history</w:t>
      </w:r>
      <w:bookmarkEnd w:id="1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CF4595">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CF4595">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800"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1094"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425" w:type="dxa"/>
            <w:shd w:val="solid" w:color="FFFFFF" w:fill="auto"/>
          </w:tcPr>
          <w:p w14:paraId="354B6AC5" w14:textId="77777777" w:rsidR="00CF4595" w:rsidRPr="006B0D02" w:rsidRDefault="00CF4595" w:rsidP="00CF4595">
            <w:pPr>
              <w:pStyle w:val="TAL"/>
              <w:rPr>
                <w:sz w:val="16"/>
                <w:szCs w:val="16"/>
              </w:rPr>
            </w:pPr>
          </w:p>
        </w:tc>
        <w:tc>
          <w:tcPr>
            <w:tcW w:w="425"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962"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r w:rsidR="00F76269" w:rsidRPr="006B0D02" w14:paraId="70003A5D" w14:textId="77777777" w:rsidTr="00CF4595">
        <w:trPr>
          <w:ins w:id="1336" w:author="Chatterjee Debdeep" w:date="2022-08-10T23:53:00Z"/>
        </w:trPr>
        <w:tc>
          <w:tcPr>
            <w:tcW w:w="800" w:type="dxa"/>
            <w:shd w:val="solid" w:color="FFFFFF" w:fill="auto"/>
          </w:tcPr>
          <w:p w14:paraId="0DDE3EEE" w14:textId="0B67BB8F" w:rsidR="00F76269" w:rsidRDefault="00F76269" w:rsidP="00CF4595">
            <w:pPr>
              <w:pStyle w:val="TAC"/>
              <w:rPr>
                <w:ins w:id="1337" w:author="Chatterjee Debdeep" w:date="2022-08-10T23:53:00Z"/>
                <w:rFonts w:cs="Arial"/>
                <w:sz w:val="16"/>
                <w:szCs w:val="16"/>
                <w:lang w:val="en-US" w:eastAsia="en-GB"/>
              </w:rPr>
            </w:pPr>
            <w:ins w:id="1338" w:author="Chatterjee Debdeep" w:date="2022-08-10T23:53:00Z">
              <w:r>
                <w:rPr>
                  <w:rFonts w:cs="Arial"/>
                  <w:sz w:val="16"/>
                  <w:szCs w:val="16"/>
                  <w:lang w:val="en-US" w:eastAsia="en-GB"/>
                </w:rPr>
                <w:t>2022-08</w:t>
              </w:r>
            </w:ins>
          </w:p>
        </w:tc>
        <w:tc>
          <w:tcPr>
            <w:tcW w:w="800" w:type="dxa"/>
            <w:shd w:val="solid" w:color="FFFFFF" w:fill="auto"/>
          </w:tcPr>
          <w:p w14:paraId="2220D674" w14:textId="3CA8D3A0" w:rsidR="00F76269" w:rsidRDefault="00F76269" w:rsidP="00CF4595">
            <w:pPr>
              <w:pStyle w:val="TAC"/>
              <w:rPr>
                <w:ins w:id="1339" w:author="Chatterjee Debdeep" w:date="2022-08-10T23:53:00Z"/>
                <w:rFonts w:cs="Arial"/>
                <w:sz w:val="16"/>
                <w:szCs w:val="16"/>
                <w:lang w:val="en-US" w:eastAsia="en-GB"/>
              </w:rPr>
            </w:pPr>
            <w:ins w:id="1340" w:author="Chatterjee Debdeep" w:date="2022-08-10T23:53:00Z">
              <w:r>
                <w:rPr>
                  <w:rFonts w:cs="Arial"/>
                  <w:sz w:val="16"/>
                  <w:szCs w:val="16"/>
                  <w:lang w:val="en-US" w:eastAsia="en-GB"/>
                </w:rPr>
                <w:t>RAN1#110</w:t>
              </w:r>
            </w:ins>
          </w:p>
        </w:tc>
        <w:tc>
          <w:tcPr>
            <w:tcW w:w="1094" w:type="dxa"/>
            <w:shd w:val="solid" w:color="FFFFFF" w:fill="auto"/>
          </w:tcPr>
          <w:p w14:paraId="60CFD723" w14:textId="32EC996E" w:rsidR="00F76269" w:rsidRDefault="00F76269" w:rsidP="00CF4595">
            <w:pPr>
              <w:pStyle w:val="TAC"/>
              <w:rPr>
                <w:ins w:id="1341" w:author="Chatterjee Debdeep" w:date="2022-08-10T23:53:00Z"/>
                <w:rFonts w:cs="Arial"/>
                <w:sz w:val="16"/>
                <w:szCs w:val="16"/>
                <w:lang w:val="en-US" w:eastAsia="en-GB"/>
              </w:rPr>
            </w:pPr>
            <w:ins w:id="1342" w:author="Chatterjee Debdeep" w:date="2022-08-10T23:53:00Z">
              <w:r>
                <w:rPr>
                  <w:rFonts w:cs="Arial"/>
                  <w:sz w:val="16"/>
                  <w:szCs w:val="16"/>
                  <w:lang w:val="en-US" w:eastAsia="en-GB"/>
                </w:rPr>
                <w:t>R1-22xxxxx</w:t>
              </w:r>
            </w:ins>
          </w:p>
        </w:tc>
        <w:tc>
          <w:tcPr>
            <w:tcW w:w="425" w:type="dxa"/>
            <w:shd w:val="solid" w:color="FFFFFF" w:fill="auto"/>
          </w:tcPr>
          <w:p w14:paraId="207D3FFF" w14:textId="77777777" w:rsidR="00F76269" w:rsidRPr="006B0D02" w:rsidRDefault="00F76269" w:rsidP="00CF4595">
            <w:pPr>
              <w:pStyle w:val="TAL"/>
              <w:rPr>
                <w:ins w:id="1343" w:author="Chatterjee Debdeep" w:date="2022-08-10T23:53:00Z"/>
                <w:sz w:val="16"/>
                <w:szCs w:val="16"/>
              </w:rPr>
            </w:pPr>
          </w:p>
        </w:tc>
        <w:tc>
          <w:tcPr>
            <w:tcW w:w="425" w:type="dxa"/>
            <w:shd w:val="solid" w:color="FFFFFF" w:fill="auto"/>
          </w:tcPr>
          <w:p w14:paraId="000CCACB" w14:textId="77777777" w:rsidR="00F76269" w:rsidRPr="006B0D02" w:rsidRDefault="00F76269" w:rsidP="00CF4595">
            <w:pPr>
              <w:pStyle w:val="TAR"/>
              <w:rPr>
                <w:ins w:id="1344" w:author="Chatterjee Debdeep" w:date="2022-08-10T23:53:00Z"/>
                <w:sz w:val="16"/>
                <w:szCs w:val="16"/>
              </w:rPr>
            </w:pPr>
          </w:p>
        </w:tc>
        <w:tc>
          <w:tcPr>
            <w:tcW w:w="425" w:type="dxa"/>
            <w:shd w:val="solid" w:color="FFFFFF" w:fill="auto"/>
          </w:tcPr>
          <w:p w14:paraId="05CC8738" w14:textId="77777777" w:rsidR="00F76269" w:rsidRPr="006B0D02" w:rsidRDefault="00F76269" w:rsidP="00CF4595">
            <w:pPr>
              <w:pStyle w:val="TAC"/>
              <w:rPr>
                <w:ins w:id="1345" w:author="Chatterjee Debdeep" w:date="2022-08-10T23:53:00Z"/>
                <w:sz w:val="16"/>
                <w:szCs w:val="16"/>
              </w:rPr>
            </w:pPr>
          </w:p>
        </w:tc>
        <w:tc>
          <w:tcPr>
            <w:tcW w:w="4962" w:type="dxa"/>
            <w:shd w:val="solid" w:color="FFFFFF" w:fill="auto"/>
          </w:tcPr>
          <w:p w14:paraId="126C2F0A" w14:textId="1D153434" w:rsidR="00F76269" w:rsidRDefault="00F76269" w:rsidP="00CF4595">
            <w:pPr>
              <w:pStyle w:val="TAL"/>
              <w:rPr>
                <w:ins w:id="1346" w:author="Chatterjee Debdeep" w:date="2022-08-10T23:53:00Z"/>
                <w:rFonts w:cs="Arial"/>
                <w:sz w:val="16"/>
                <w:szCs w:val="16"/>
                <w:lang w:val="en-US" w:eastAsia="en-GB"/>
              </w:rPr>
            </w:pPr>
            <w:ins w:id="1347" w:author="Chatterjee Debdeep" w:date="2022-08-10T23:54:00Z">
              <w:r>
                <w:rPr>
                  <w:rFonts w:cs="Arial"/>
                  <w:sz w:val="16"/>
                  <w:szCs w:val="16"/>
                  <w:lang w:val="en-US" w:eastAsia="en-GB"/>
                </w:rPr>
                <w:t>Incorporating decisions from RAN1 #109-e</w:t>
              </w:r>
            </w:ins>
          </w:p>
        </w:tc>
        <w:tc>
          <w:tcPr>
            <w:tcW w:w="708" w:type="dxa"/>
            <w:shd w:val="solid" w:color="FFFFFF" w:fill="auto"/>
          </w:tcPr>
          <w:p w14:paraId="5B553C89" w14:textId="07AAD74A" w:rsidR="00F76269" w:rsidRDefault="00F76269" w:rsidP="00CF4595">
            <w:pPr>
              <w:pStyle w:val="TAC"/>
              <w:rPr>
                <w:ins w:id="1348" w:author="Chatterjee Debdeep" w:date="2022-08-10T23:53:00Z"/>
                <w:sz w:val="16"/>
                <w:szCs w:val="16"/>
                <w:lang w:eastAsia="en-GB"/>
              </w:rPr>
            </w:pPr>
            <w:ins w:id="1349" w:author="Chatterjee Debdeep" w:date="2022-08-10T23:54:00Z">
              <w:r>
                <w:rPr>
                  <w:sz w:val="16"/>
                  <w:szCs w:val="16"/>
                  <w:lang w:eastAsia="en-GB"/>
                </w:rPr>
                <w:t>0.0.1</w:t>
              </w:r>
            </w:ins>
          </w:p>
        </w:tc>
      </w:tr>
    </w:tbl>
    <w:p w14:paraId="6AE5F0B0" w14:textId="77777777" w:rsidR="00080512" w:rsidRDefault="00080512" w:rsidP="00F20EF3">
      <w:pPr>
        <w:pStyle w:val="Heading8"/>
        <w:pBdr>
          <w:top w:val="single" w:sz="12" w:space="0" w:color="auto"/>
        </w:pBdr>
      </w:pPr>
      <w:bookmarkStart w:id="1350" w:name="startOfAnnexes"/>
      <w:bookmarkStart w:id="1351" w:name="historyclause"/>
      <w:bookmarkEnd w:id="1350"/>
      <w:bookmarkEnd w:id="1351"/>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Chatterjee Debdeep" w:date="2022-08-10T19:58:00Z" w:initials="CD">
    <w:p w14:paraId="7F645E9E" w14:textId="2E13952B" w:rsidR="00B0092C" w:rsidRDefault="00B0092C">
      <w:pPr>
        <w:pStyle w:val="CommentText"/>
      </w:pPr>
      <w:r>
        <w:rPr>
          <w:rStyle w:val="CommentReference"/>
        </w:rPr>
        <w:annotationRef/>
      </w:r>
      <w:r w:rsidRPr="00B5118A">
        <w:rPr>
          <w:i/>
          <w:iCs/>
        </w:rPr>
        <w:t>Editor’s note: Working assumption from RAN1 #109-e.</w:t>
      </w:r>
    </w:p>
  </w:comment>
  <w:comment w:id="171" w:author="Chatterjee Debdeep" w:date="2022-08-10T19:58:00Z" w:initials="CD">
    <w:p w14:paraId="75E1A115" w14:textId="5B88F870" w:rsidR="00B0092C" w:rsidRDefault="00B0092C">
      <w:pPr>
        <w:pStyle w:val="CommentText"/>
      </w:pPr>
      <w:r>
        <w:rPr>
          <w:rStyle w:val="CommentReference"/>
        </w:rPr>
        <w:annotationRef/>
      </w:r>
      <w:r w:rsidRPr="00B5118A">
        <w:rPr>
          <w:i/>
          <w:iCs/>
        </w:rPr>
        <w:t>Editor’s note: Working assumption from RAN1 #109-e.</w:t>
      </w:r>
    </w:p>
  </w:comment>
  <w:comment w:id="349" w:author="Chatterjee Debdeep" w:date="2022-08-10T20:54:00Z" w:initials="CD">
    <w:p w14:paraId="2F8F06D9" w14:textId="77777777" w:rsidR="00B0092C" w:rsidRPr="003F080D" w:rsidRDefault="00B0092C">
      <w:pPr>
        <w:pStyle w:val="CommentText"/>
        <w:rPr>
          <w:i/>
          <w:iCs/>
        </w:rPr>
      </w:pPr>
      <w:r w:rsidRPr="003F080D">
        <w:rPr>
          <w:rStyle w:val="CommentReference"/>
          <w:i/>
          <w:iCs/>
        </w:rPr>
        <w:annotationRef/>
      </w:r>
      <w:r w:rsidRPr="003F080D">
        <w:rPr>
          <w:i/>
          <w:iCs/>
        </w:rPr>
        <w:t>Editor’s note: Value of X FFS from RAN1 #109-e:</w:t>
      </w:r>
    </w:p>
    <w:p w14:paraId="6C43A9D1" w14:textId="71F19CBC" w:rsidR="00B0092C" w:rsidRPr="003F080D" w:rsidRDefault="00B0092C" w:rsidP="003F080D">
      <w:pPr>
        <w:numPr>
          <w:ilvl w:val="0"/>
          <w:numId w:val="14"/>
        </w:numPr>
        <w:spacing w:after="0"/>
        <w:rPr>
          <w:rFonts w:eastAsia="SimSun"/>
          <w:kern w:val="2"/>
        </w:rPr>
      </w:pPr>
      <w:r>
        <w:rPr>
          <w:rFonts w:eastAsia="SimSun"/>
          <w:kern w:val="2"/>
        </w:rPr>
        <w:t xml:space="preserve"> </w:t>
      </w:r>
      <w:r w:rsidRPr="003F080D">
        <w:rPr>
          <w:rFonts w:eastAsia="SimSun"/>
          <w:kern w:val="2"/>
        </w:rPr>
        <w:t>In the evaluation, relative positioning or ranging is performed between two UEs within X m</w:t>
      </w:r>
    </w:p>
    <w:p w14:paraId="483F86BF" w14:textId="235DFDC6" w:rsidR="00B0092C" w:rsidRPr="003F080D" w:rsidRDefault="00B0092C" w:rsidP="00CA6B2F">
      <w:pPr>
        <w:numPr>
          <w:ilvl w:val="1"/>
          <w:numId w:val="14"/>
        </w:numPr>
        <w:spacing w:after="0"/>
        <w:ind w:left="1134" w:hanging="294"/>
        <w:rPr>
          <w:lang w:eastAsia="x-none"/>
        </w:rPr>
      </w:pPr>
      <w:r>
        <w:rPr>
          <w:lang w:eastAsia="x-none"/>
        </w:rPr>
        <w:t xml:space="preserve"> </w:t>
      </w:r>
      <w:r w:rsidRPr="003F080D">
        <w:rPr>
          <w:lang w:eastAsia="x-none"/>
        </w:rPr>
        <w:t xml:space="preserve">FFS X which can be different for different scenarios, e.g. highway, urban grid, etc. </w:t>
      </w:r>
    </w:p>
    <w:p w14:paraId="689CB781" w14:textId="612AF6A0" w:rsidR="00B0092C" w:rsidRPr="003F080D" w:rsidRDefault="00B0092C" w:rsidP="003F080D">
      <w:pPr>
        <w:numPr>
          <w:ilvl w:val="1"/>
          <w:numId w:val="14"/>
        </w:numPr>
        <w:spacing w:after="0"/>
        <w:ind w:left="1134" w:hanging="294"/>
        <w:rPr>
          <w:i/>
          <w:iCs/>
          <w:lang w:eastAsia="x-none"/>
        </w:rPr>
      </w:pPr>
      <w:r>
        <w:rPr>
          <w:lang w:eastAsia="x-none"/>
        </w:rPr>
        <w:t xml:space="preserve"> </w:t>
      </w:r>
      <w:r w:rsidRPr="003F080D">
        <w:rPr>
          <w:lang w:eastAsia="x-none"/>
        </w:rPr>
        <w:t>Companies can consider to provide simulation results based on multiple X values</w:t>
      </w:r>
    </w:p>
  </w:comment>
  <w:comment w:id="634" w:author="Chatterjee Debdeep" w:date="2022-08-10T22:01:00Z" w:initials="CD">
    <w:p w14:paraId="6BE51C62" w14:textId="6B020148" w:rsidR="00B0092C" w:rsidRDefault="00B0092C">
      <w:pPr>
        <w:pStyle w:val="CommentText"/>
        <w:rPr>
          <w:i/>
          <w:iCs/>
        </w:rPr>
      </w:pPr>
      <w:r>
        <w:rPr>
          <w:rStyle w:val="CommentReference"/>
        </w:rPr>
        <w:annotationRef/>
      </w:r>
      <w:r>
        <w:rPr>
          <w:i/>
          <w:iCs/>
        </w:rPr>
        <w:t>Editor’s note: FFS from RAN1 #109-e:</w:t>
      </w:r>
    </w:p>
    <w:p w14:paraId="08FE4900" w14:textId="06CD209D" w:rsidR="00B0092C" w:rsidRDefault="00B0092C" w:rsidP="00124980">
      <w:pPr>
        <w:numPr>
          <w:ilvl w:val="0"/>
          <w:numId w:val="14"/>
        </w:numPr>
        <w:spacing w:after="0"/>
        <w:ind w:left="840"/>
        <w:rPr>
          <w:lang w:eastAsia="x-none"/>
        </w:rPr>
      </w:pPr>
      <w:r>
        <w:rPr>
          <w:lang w:eastAsia="x-none"/>
        </w:rPr>
        <w:t xml:space="preserve"> </w:t>
      </w:r>
      <w:r w:rsidRPr="00A34F95">
        <w:rPr>
          <w:lang w:eastAsia="x-none"/>
        </w:rPr>
        <w:t>FFS how to select anchor UEs/RSU for absolute positioning, e.g. 20 anchor UEs/RSU are randomly deployed in the simulation area</w:t>
      </w:r>
    </w:p>
    <w:p w14:paraId="088E7ACA" w14:textId="3D652264" w:rsidR="00B0092C" w:rsidRPr="00124980" w:rsidRDefault="00B0092C">
      <w:pPr>
        <w:pStyle w:val="CommentText"/>
        <w:rPr>
          <w:i/>
          <w:iCs/>
        </w:rPr>
      </w:pPr>
    </w:p>
  </w:comment>
  <w:comment w:id="886" w:author="Chatterjee Debdeep" w:date="2022-08-10T23:30:00Z" w:initials="CD">
    <w:p w14:paraId="5CDB0D81" w14:textId="716F1046" w:rsidR="00B0092C" w:rsidRPr="00F555B0" w:rsidRDefault="00B0092C">
      <w:pPr>
        <w:pStyle w:val="CommentText"/>
        <w:rPr>
          <w:i/>
          <w:iCs/>
        </w:rPr>
      </w:pPr>
      <w:r>
        <w:rPr>
          <w:rStyle w:val="CommentReference"/>
        </w:rPr>
        <w:annotationRef/>
      </w:r>
      <w:r>
        <w:rPr>
          <w:i/>
          <w:iCs/>
        </w:rPr>
        <w:t>Editor’s note: All values are working assumptions as of RAN1 #109-e.</w:t>
      </w:r>
    </w:p>
  </w:comment>
  <w:comment w:id="1185" w:author="Chatterjee Debdeep" w:date="2022-08-11T21:17:00Z" w:initials="CD">
    <w:p w14:paraId="6E3EB3F2" w14:textId="7D01A0FB" w:rsidR="00B0092C" w:rsidRPr="00BA7804" w:rsidRDefault="00B0092C">
      <w:pPr>
        <w:pStyle w:val="CommentText"/>
        <w:rPr>
          <w:i/>
          <w:iCs/>
        </w:rPr>
      </w:pPr>
      <w:r>
        <w:rPr>
          <w:rStyle w:val="CommentReference"/>
        </w:rPr>
        <w:annotationRef/>
      </w:r>
      <w:r>
        <w:rPr>
          <w:i/>
          <w:iCs/>
        </w:rPr>
        <w:t>Editor’s note: Details of scenario for RMa FFS from RAN1 #109-e.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45E9E" w15:done="0"/>
  <w15:commentEx w15:paraId="75E1A115" w15:done="0"/>
  <w15:commentEx w15:paraId="689CB781" w15:done="0"/>
  <w15:commentEx w15:paraId="088E7ACA" w15:done="0"/>
  <w15:commentEx w15:paraId="5CDB0D81" w15:done="0"/>
  <w15:commentEx w15:paraId="6E3EB3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8C80" w16cex:dateUtc="2022-08-11T02:58:00Z"/>
  <w16cex:commentExtensible w16cex:durableId="269E8C75" w16cex:dateUtc="2022-08-11T02:58:00Z"/>
  <w16cex:commentExtensible w16cex:durableId="269E998B" w16cex:dateUtc="2022-08-11T03:54:00Z"/>
  <w16cex:commentExtensible w16cex:durableId="269EA940" w16cex:dateUtc="2022-08-11T05:01:00Z"/>
  <w16cex:commentExtensible w16cex:durableId="269EBDFF" w16cex:dateUtc="2022-08-11T06:30:00Z"/>
  <w16cex:commentExtensible w16cex:durableId="269FF069" w16cex:dateUtc="2022-08-12T0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45E9E" w16cid:durableId="269E8C80"/>
  <w16cid:commentId w16cid:paraId="75E1A115" w16cid:durableId="269E8C75"/>
  <w16cid:commentId w16cid:paraId="689CB781" w16cid:durableId="269E998B"/>
  <w16cid:commentId w16cid:paraId="088E7ACA" w16cid:durableId="269EA940"/>
  <w16cid:commentId w16cid:paraId="5CDB0D81" w16cid:durableId="269EBDFF"/>
  <w16cid:commentId w16cid:paraId="6E3EB3F2" w16cid:durableId="269FF0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1A1E3" w14:textId="77777777" w:rsidR="000B0FFA" w:rsidRDefault="000B0FFA">
      <w:r>
        <w:separator/>
      </w:r>
    </w:p>
  </w:endnote>
  <w:endnote w:type="continuationSeparator" w:id="0">
    <w:p w14:paraId="317E6A9E" w14:textId="77777777" w:rsidR="000B0FFA" w:rsidRDefault="000B0FFA">
      <w:r>
        <w:continuationSeparator/>
      </w:r>
    </w:p>
  </w:endnote>
  <w:endnote w:type="continuationNotice" w:id="1">
    <w:p w14:paraId="25A3EBFA" w14:textId="77777777" w:rsidR="000B0FFA" w:rsidRDefault="000B0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0092C" w:rsidRDefault="00B009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4D0A" w14:textId="77777777" w:rsidR="000B0FFA" w:rsidRDefault="000B0FFA">
      <w:r>
        <w:separator/>
      </w:r>
    </w:p>
  </w:footnote>
  <w:footnote w:type="continuationSeparator" w:id="0">
    <w:p w14:paraId="2A0886A0" w14:textId="77777777" w:rsidR="000B0FFA" w:rsidRDefault="000B0FFA">
      <w:r>
        <w:continuationSeparator/>
      </w:r>
    </w:p>
  </w:footnote>
  <w:footnote w:type="continuationNotice" w:id="1">
    <w:p w14:paraId="34C2EF8F" w14:textId="77777777" w:rsidR="000B0FFA" w:rsidRDefault="000B0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248B1E" w:rsidR="00B0092C" w:rsidRDefault="00B009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E7A">
      <w:rPr>
        <w:rFonts w:ascii="Arial" w:hAnsi="Arial" w:cs="Arial"/>
        <w:b/>
        <w:noProof/>
        <w:sz w:val="18"/>
        <w:szCs w:val="18"/>
      </w:rPr>
      <w:t>3GPP TR 38.859 V0.0.0 1 (2022-0508)</w:t>
    </w:r>
    <w:r>
      <w:rPr>
        <w:rFonts w:ascii="Arial" w:hAnsi="Arial" w:cs="Arial"/>
        <w:b/>
        <w:sz w:val="18"/>
        <w:szCs w:val="18"/>
      </w:rPr>
      <w:fldChar w:fldCharType="end"/>
    </w:r>
  </w:p>
  <w:p w14:paraId="7A6BC72E" w14:textId="77777777" w:rsidR="00B0092C" w:rsidRDefault="00B009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1BEA45" w:rsidR="00B0092C" w:rsidRDefault="00B009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E7A">
      <w:rPr>
        <w:rFonts w:ascii="Arial" w:hAnsi="Arial" w:cs="Arial"/>
        <w:b/>
        <w:noProof/>
        <w:sz w:val="18"/>
        <w:szCs w:val="18"/>
      </w:rPr>
      <w:t>Release 18</w:t>
    </w:r>
    <w:r>
      <w:rPr>
        <w:rFonts w:ascii="Arial" w:hAnsi="Arial" w:cs="Arial"/>
        <w:b/>
        <w:sz w:val="18"/>
        <w:szCs w:val="18"/>
      </w:rPr>
      <w:fldChar w:fldCharType="end"/>
    </w:r>
  </w:p>
  <w:p w14:paraId="1024E63D" w14:textId="77777777" w:rsidR="00B0092C" w:rsidRDefault="00B00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61CDD"/>
    <w:multiLevelType w:val="hybridMultilevel"/>
    <w:tmpl w:val="F2844EE6"/>
    <w:lvl w:ilvl="0" w:tplc="5D00438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F65142"/>
    <w:multiLevelType w:val="hybridMultilevel"/>
    <w:tmpl w:val="361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B61FE"/>
    <w:multiLevelType w:val="hybridMultilevel"/>
    <w:tmpl w:val="22B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A11F6C"/>
    <w:multiLevelType w:val="hybridMultilevel"/>
    <w:tmpl w:val="7040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26E58"/>
    <w:multiLevelType w:val="hybridMultilevel"/>
    <w:tmpl w:val="D6480B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22431B"/>
    <w:multiLevelType w:val="hybridMultilevel"/>
    <w:tmpl w:val="67B87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DF5585"/>
    <w:multiLevelType w:val="hybridMultilevel"/>
    <w:tmpl w:val="2C7E6D22"/>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14"/>
  </w:num>
  <w:num w:numId="6">
    <w:abstractNumId w:val="4"/>
  </w:num>
  <w:num w:numId="7">
    <w:abstractNumId w:val="3"/>
  </w:num>
  <w:num w:numId="8">
    <w:abstractNumId w:val="23"/>
  </w:num>
  <w:num w:numId="9">
    <w:abstractNumId w:val="13"/>
  </w:num>
  <w:num w:numId="10">
    <w:abstractNumId w:val="20"/>
  </w:num>
  <w:num w:numId="11">
    <w:abstractNumId w:val="9"/>
  </w:num>
  <w:num w:numId="12">
    <w:abstractNumId w:val="5"/>
  </w:num>
  <w:num w:numId="13">
    <w:abstractNumId w:val="2"/>
  </w:num>
  <w:num w:numId="14">
    <w:abstractNumId w:val="21"/>
  </w:num>
  <w:num w:numId="15">
    <w:abstractNumId w:val="19"/>
  </w:num>
  <w:num w:numId="16">
    <w:abstractNumId w:val="16"/>
  </w:num>
  <w:num w:numId="17">
    <w:abstractNumId w:val="17"/>
  </w:num>
  <w:num w:numId="18">
    <w:abstractNumId w:val="7"/>
  </w:num>
  <w:num w:numId="19">
    <w:abstractNumId w:val="8"/>
  </w:num>
  <w:num w:numId="20">
    <w:abstractNumId w:val="6"/>
  </w:num>
  <w:num w:numId="21">
    <w:abstractNumId w:val="15"/>
  </w:num>
  <w:num w:numId="22">
    <w:abstractNumId w:val="25"/>
  </w:num>
  <w:num w:numId="23">
    <w:abstractNumId w:val="24"/>
  </w:num>
  <w:num w:numId="24">
    <w:abstractNumId w:val="12"/>
  </w:num>
  <w:num w:numId="25">
    <w:abstractNumId w:val="18"/>
  </w:num>
  <w:num w:numId="26">
    <w:abstractNumId w:val="10"/>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734D"/>
    <w:rsid w:val="000116EA"/>
    <w:rsid w:val="00020D56"/>
    <w:rsid w:val="000210C9"/>
    <w:rsid w:val="0002139E"/>
    <w:rsid w:val="0002401E"/>
    <w:rsid w:val="0003289B"/>
    <w:rsid w:val="00033397"/>
    <w:rsid w:val="00040095"/>
    <w:rsid w:val="000441A6"/>
    <w:rsid w:val="00051834"/>
    <w:rsid w:val="00053122"/>
    <w:rsid w:val="00054A22"/>
    <w:rsid w:val="00062023"/>
    <w:rsid w:val="00062528"/>
    <w:rsid w:val="000655A6"/>
    <w:rsid w:val="00080512"/>
    <w:rsid w:val="000822FC"/>
    <w:rsid w:val="00090B8E"/>
    <w:rsid w:val="00095FF2"/>
    <w:rsid w:val="000A2034"/>
    <w:rsid w:val="000B0FFA"/>
    <w:rsid w:val="000B52B0"/>
    <w:rsid w:val="000C4489"/>
    <w:rsid w:val="000C47C3"/>
    <w:rsid w:val="000D58AB"/>
    <w:rsid w:val="00106181"/>
    <w:rsid w:val="00121281"/>
    <w:rsid w:val="0012171B"/>
    <w:rsid w:val="00124980"/>
    <w:rsid w:val="00130257"/>
    <w:rsid w:val="00131A5D"/>
    <w:rsid w:val="00133525"/>
    <w:rsid w:val="00137BE5"/>
    <w:rsid w:val="0014165E"/>
    <w:rsid w:val="00161DE1"/>
    <w:rsid w:val="00163EA9"/>
    <w:rsid w:val="0016454C"/>
    <w:rsid w:val="00171687"/>
    <w:rsid w:val="00172EB2"/>
    <w:rsid w:val="0017703E"/>
    <w:rsid w:val="00182C10"/>
    <w:rsid w:val="0019227F"/>
    <w:rsid w:val="00195857"/>
    <w:rsid w:val="001969FA"/>
    <w:rsid w:val="001A3687"/>
    <w:rsid w:val="001A4C42"/>
    <w:rsid w:val="001A7420"/>
    <w:rsid w:val="001B1738"/>
    <w:rsid w:val="001B2B70"/>
    <w:rsid w:val="001B5D03"/>
    <w:rsid w:val="001B6637"/>
    <w:rsid w:val="001C21C3"/>
    <w:rsid w:val="001D02C2"/>
    <w:rsid w:val="001F0C1D"/>
    <w:rsid w:val="001F1091"/>
    <w:rsid w:val="001F1132"/>
    <w:rsid w:val="001F168B"/>
    <w:rsid w:val="001F3130"/>
    <w:rsid w:val="001F5FA1"/>
    <w:rsid w:val="001F75A2"/>
    <w:rsid w:val="00201D20"/>
    <w:rsid w:val="00211121"/>
    <w:rsid w:val="00212A75"/>
    <w:rsid w:val="00223225"/>
    <w:rsid w:val="0022678B"/>
    <w:rsid w:val="002336DB"/>
    <w:rsid w:val="002347A2"/>
    <w:rsid w:val="002410DA"/>
    <w:rsid w:val="00242D8C"/>
    <w:rsid w:val="00251D84"/>
    <w:rsid w:val="002604E3"/>
    <w:rsid w:val="00261DD4"/>
    <w:rsid w:val="002675F0"/>
    <w:rsid w:val="00273B76"/>
    <w:rsid w:val="00274B79"/>
    <w:rsid w:val="002760EE"/>
    <w:rsid w:val="002A7098"/>
    <w:rsid w:val="002B5AD7"/>
    <w:rsid w:val="002B5E4E"/>
    <w:rsid w:val="002B6339"/>
    <w:rsid w:val="002C7849"/>
    <w:rsid w:val="002D5F1F"/>
    <w:rsid w:val="002D619F"/>
    <w:rsid w:val="002E00EE"/>
    <w:rsid w:val="002E7CAA"/>
    <w:rsid w:val="002F348A"/>
    <w:rsid w:val="00301575"/>
    <w:rsid w:val="003172DC"/>
    <w:rsid w:val="003212AD"/>
    <w:rsid w:val="0035462D"/>
    <w:rsid w:val="00355FC0"/>
    <w:rsid w:val="00356555"/>
    <w:rsid w:val="003672CC"/>
    <w:rsid w:val="00372E40"/>
    <w:rsid w:val="003765B8"/>
    <w:rsid w:val="00383EEE"/>
    <w:rsid w:val="003963EA"/>
    <w:rsid w:val="003A2446"/>
    <w:rsid w:val="003A3672"/>
    <w:rsid w:val="003A597F"/>
    <w:rsid w:val="003B1D3F"/>
    <w:rsid w:val="003B6861"/>
    <w:rsid w:val="003B6885"/>
    <w:rsid w:val="003B7575"/>
    <w:rsid w:val="003C3971"/>
    <w:rsid w:val="003E4608"/>
    <w:rsid w:val="003F080D"/>
    <w:rsid w:val="003F1E18"/>
    <w:rsid w:val="004075B6"/>
    <w:rsid w:val="00423334"/>
    <w:rsid w:val="00431493"/>
    <w:rsid w:val="00433A20"/>
    <w:rsid w:val="004345EC"/>
    <w:rsid w:val="00437F51"/>
    <w:rsid w:val="004605BF"/>
    <w:rsid w:val="00462017"/>
    <w:rsid w:val="00465515"/>
    <w:rsid w:val="00491183"/>
    <w:rsid w:val="0049751D"/>
    <w:rsid w:val="00497787"/>
    <w:rsid w:val="004C30AC"/>
    <w:rsid w:val="004D1EC9"/>
    <w:rsid w:val="004D3578"/>
    <w:rsid w:val="004D5454"/>
    <w:rsid w:val="004E084D"/>
    <w:rsid w:val="004E213A"/>
    <w:rsid w:val="004E3D70"/>
    <w:rsid w:val="004F0988"/>
    <w:rsid w:val="004F3340"/>
    <w:rsid w:val="004F6F2F"/>
    <w:rsid w:val="005025D3"/>
    <w:rsid w:val="00516165"/>
    <w:rsid w:val="00527670"/>
    <w:rsid w:val="0053220A"/>
    <w:rsid w:val="005328E5"/>
    <w:rsid w:val="0053388B"/>
    <w:rsid w:val="00535773"/>
    <w:rsid w:val="00543E6C"/>
    <w:rsid w:val="00553B3C"/>
    <w:rsid w:val="00565087"/>
    <w:rsid w:val="00572FB6"/>
    <w:rsid w:val="0059627E"/>
    <w:rsid w:val="00597B11"/>
    <w:rsid w:val="005A416A"/>
    <w:rsid w:val="005A5EC3"/>
    <w:rsid w:val="005B4F7D"/>
    <w:rsid w:val="005C2D54"/>
    <w:rsid w:val="005D2E01"/>
    <w:rsid w:val="005D7526"/>
    <w:rsid w:val="005E11B8"/>
    <w:rsid w:val="005E329A"/>
    <w:rsid w:val="005E4BB2"/>
    <w:rsid w:val="005F788A"/>
    <w:rsid w:val="00602AEA"/>
    <w:rsid w:val="00612ADA"/>
    <w:rsid w:val="006134E2"/>
    <w:rsid w:val="00614FDF"/>
    <w:rsid w:val="00617D89"/>
    <w:rsid w:val="006241BC"/>
    <w:rsid w:val="00626BFD"/>
    <w:rsid w:val="00631047"/>
    <w:rsid w:val="00631B36"/>
    <w:rsid w:val="00635364"/>
    <w:rsid w:val="0063543D"/>
    <w:rsid w:val="00637E23"/>
    <w:rsid w:val="00647114"/>
    <w:rsid w:val="0065128E"/>
    <w:rsid w:val="0065455E"/>
    <w:rsid w:val="00656F0D"/>
    <w:rsid w:val="0065714B"/>
    <w:rsid w:val="0067010E"/>
    <w:rsid w:val="00680C62"/>
    <w:rsid w:val="00690EF9"/>
    <w:rsid w:val="006912E9"/>
    <w:rsid w:val="006968D2"/>
    <w:rsid w:val="006A323F"/>
    <w:rsid w:val="006A6365"/>
    <w:rsid w:val="006B2EAA"/>
    <w:rsid w:val="006B30D0"/>
    <w:rsid w:val="006C3D95"/>
    <w:rsid w:val="006C6C9D"/>
    <w:rsid w:val="006C7C77"/>
    <w:rsid w:val="006D5B30"/>
    <w:rsid w:val="006E10FF"/>
    <w:rsid w:val="006E5C86"/>
    <w:rsid w:val="006F705A"/>
    <w:rsid w:val="00701116"/>
    <w:rsid w:val="00702BAE"/>
    <w:rsid w:val="00707CBE"/>
    <w:rsid w:val="0071174C"/>
    <w:rsid w:val="00711919"/>
    <w:rsid w:val="00713C44"/>
    <w:rsid w:val="007150D8"/>
    <w:rsid w:val="0071732A"/>
    <w:rsid w:val="0072764D"/>
    <w:rsid w:val="00734726"/>
    <w:rsid w:val="00734A5B"/>
    <w:rsid w:val="007356F4"/>
    <w:rsid w:val="00736C79"/>
    <w:rsid w:val="0074026F"/>
    <w:rsid w:val="007429F6"/>
    <w:rsid w:val="00744E76"/>
    <w:rsid w:val="007566C3"/>
    <w:rsid w:val="00756D1D"/>
    <w:rsid w:val="00760833"/>
    <w:rsid w:val="00765EA3"/>
    <w:rsid w:val="00774DA4"/>
    <w:rsid w:val="00781F0F"/>
    <w:rsid w:val="007A78A2"/>
    <w:rsid w:val="007B600E"/>
    <w:rsid w:val="007D4A5A"/>
    <w:rsid w:val="007E13A0"/>
    <w:rsid w:val="007E149D"/>
    <w:rsid w:val="007E320C"/>
    <w:rsid w:val="007E4450"/>
    <w:rsid w:val="007E5606"/>
    <w:rsid w:val="007F0F4A"/>
    <w:rsid w:val="00801AE2"/>
    <w:rsid w:val="00801D57"/>
    <w:rsid w:val="008028A4"/>
    <w:rsid w:val="00803F59"/>
    <w:rsid w:val="00812825"/>
    <w:rsid w:val="008147E8"/>
    <w:rsid w:val="00815D88"/>
    <w:rsid w:val="00830747"/>
    <w:rsid w:val="00836D29"/>
    <w:rsid w:val="008620FE"/>
    <w:rsid w:val="00870FF4"/>
    <w:rsid w:val="008768CA"/>
    <w:rsid w:val="008771D4"/>
    <w:rsid w:val="0089039C"/>
    <w:rsid w:val="008973A2"/>
    <w:rsid w:val="008A3ADE"/>
    <w:rsid w:val="008C2D4F"/>
    <w:rsid w:val="008C384C"/>
    <w:rsid w:val="008C3C7B"/>
    <w:rsid w:val="008C3FC8"/>
    <w:rsid w:val="008C5CB3"/>
    <w:rsid w:val="008D70FF"/>
    <w:rsid w:val="008E2D68"/>
    <w:rsid w:val="008E6756"/>
    <w:rsid w:val="008E791A"/>
    <w:rsid w:val="008F0241"/>
    <w:rsid w:val="008F2168"/>
    <w:rsid w:val="0090271F"/>
    <w:rsid w:val="00902E23"/>
    <w:rsid w:val="009114D7"/>
    <w:rsid w:val="0091348E"/>
    <w:rsid w:val="00917CCB"/>
    <w:rsid w:val="00920F81"/>
    <w:rsid w:val="00931C21"/>
    <w:rsid w:val="00933FB0"/>
    <w:rsid w:val="00935272"/>
    <w:rsid w:val="0093620F"/>
    <w:rsid w:val="009416BC"/>
    <w:rsid w:val="00942EC2"/>
    <w:rsid w:val="00963008"/>
    <w:rsid w:val="009771BF"/>
    <w:rsid w:val="00981348"/>
    <w:rsid w:val="00982889"/>
    <w:rsid w:val="0098408A"/>
    <w:rsid w:val="009941A1"/>
    <w:rsid w:val="009A1491"/>
    <w:rsid w:val="009B3D2E"/>
    <w:rsid w:val="009C75E4"/>
    <w:rsid w:val="009D2706"/>
    <w:rsid w:val="009D6E7A"/>
    <w:rsid w:val="009E139F"/>
    <w:rsid w:val="009E2F20"/>
    <w:rsid w:val="009E56F1"/>
    <w:rsid w:val="009E5F38"/>
    <w:rsid w:val="009F37B7"/>
    <w:rsid w:val="00A00A63"/>
    <w:rsid w:val="00A10F02"/>
    <w:rsid w:val="00A164B4"/>
    <w:rsid w:val="00A26956"/>
    <w:rsid w:val="00A27486"/>
    <w:rsid w:val="00A32FBD"/>
    <w:rsid w:val="00A35E64"/>
    <w:rsid w:val="00A37F08"/>
    <w:rsid w:val="00A47348"/>
    <w:rsid w:val="00A53724"/>
    <w:rsid w:val="00A56066"/>
    <w:rsid w:val="00A63CEE"/>
    <w:rsid w:val="00A73129"/>
    <w:rsid w:val="00A75984"/>
    <w:rsid w:val="00A82346"/>
    <w:rsid w:val="00A92BA1"/>
    <w:rsid w:val="00A9413D"/>
    <w:rsid w:val="00A943C3"/>
    <w:rsid w:val="00A95A32"/>
    <w:rsid w:val="00A965D6"/>
    <w:rsid w:val="00AA33E5"/>
    <w:rsid w:val="00AB4A5D"/>
    <w:rsid w:val="00AC004D"/>
    <w:rsid w:val="00AC5D72"/>
    <w:rsid w:val="00AC6BC6"/>
    <w:rsid w:val="00AE65E2"/>
    <w:rsid w:val="00AF0DC2"/>
    <w:rsid w:val="00AF1460"/>
    <w:rsid w:val="00AF3ABC"/>
    <w:rsid w:val="00B0092C"/>
    <w:rsid w:val="00B01719"/>
    <w:rsid w:val="00B02286"/>
    <w:rsid w:val="00B032F0"/>
    <w:rsid w:val="00B15449"/>
    <w:rsid w:val="00B27E71"/>
    <w:rsid w:val="00B319BE"/>
    <w:rsid w:val="00B37FC5"/>
    <w:rsid w:val="00B4291C"/>
    <w:rsid w:val="00B44E7E"/>
    <w:rsid w:val="00B5118A"/>
    <w:rsid w:val="00B548CD"/>
    <w:rsid w:val="00B6618F"/>
    <w:rsid w:val="00B75B8D"/>
    <w:rsid w:val="00B85255"/>
    <w:rsid w:val="00B91BC3"/>
    <w:rsid w:val="00B93086"/>
    <w:rsid w:val="00B9488D"/>
    <w:rsid w:val="00BA19ED"/>
    <w:rsid w:val="00BA4B8D"/>
    <w:rsid w:val="00BA6412"/>
    <w:rsid w:val="00BA7804"/>
    <w:rsid w:val="00BB1546"/>
    <w:rsid w:val="00BB7674"/>
    <w:rsid w:val="00BB7A9B"/>
    <w:rsid w:val="00BC0F7D"/>
    <w:rsid w:val="00BC1248"/>
    <w:rsid w:val="00BC3DF9"/>
    <w:rsid w:val="00BD7C5A"/>
    <w:rsid w:val="00BD7D31"/>
    <w:rsid w:val="00BE3255"/>
    <w:rsid w:val="00BF128E"/>
    <w:rsid w:val="00BF6EE8"/>
    <w:rsid w:val="00C05229"/>
    <w:rsid w:val="00C074DD"/>
    <w:rsid w:val="00C118A7"/>
    <w:rsid w:val="00C1392A"/>
    <w:rsid w:val="00C1496A"/>
    <w:rsid w:val="00C15F72"/>
    <w:rsid w:val="00C17928"/>
    <w:rsid w:val="00C33079"/>
    <w:rsid w:val="00C377A1"/>
    <w:rsid w:val="00C45231"/>
    <w:rsid w:val="00C53F66"/>
    <w:rsid w:val="00C551FF"/>
    <w:rsid w:val="00C56346"/>
    <w:rsid w:val="00C641F1"/>
    <w:rsid w:val="00C72833"/>
    <w:rsid w:val="00C80F1D"/>
    <w:rsid w:val="00C91962"/>
    <w:rsid w:val="00C921BA"/>
    <w:rsid w:val="00C92227"/>
    <w:rsid w:val="00C93F40"/>
    <w:rsid w:val="00CA3D0C"/>
    <w:rsid w:val="00CA6B2F"/>
    <w:rsid w:val="00CB625D"/>
    <w:rsid w:val="00CB6DF0"/>
    <w:rsid w:val="00CC2923"/>
    <w:rsid w:val="00CF4595"/>
    <w:rsid w:val="00CF4E46"/>
    <w:rsid w:val="00D011D1"/>
    <w:rsid w:val="00D12DB8"/>
    <w:rsid w:val="00D31CC5"/>
    <w:rsid w:val="00D4541A"/>
    <w:rsid w:val="00D5648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944"/>
    <w:rsid w:val="00DE2752"/>
    <w:rsid w:val="00DE428B"/>
    <w:rsid w:val="00DE614C"/>
    <w:rsid w:val="00DF1256"/>
    <w:rsid w:val="00DF2B1F"/>
    <w:rsid w:val="00DF62BD"/>
    <w:rsid w:val="00DF62CD"/>
    <w:rsid w:val="00E01561"/>
    <w:rsid w:val="00E018CE"/>
    <w:rsid w:val="00E06959"/>
    <w:rsid w:val="00E12771"/>
    <w:rsid w:val="00E13AC9"/>
    <w:rsid w:val="00E16509"/>
    <w:rsid w:val="00E20767"/>
    <w:rsid w:val="00E2095F"/>
    <w:rsid w:val="00E21502"/>
    <w:rsid w:val="00E21F30"/>
    <w:rsid w:val="00E239E0"/>
    <w:rsid w:val="00E30AF5"/>
    <w:rsid w:val="00E3150E"/>
    <w:rsid w:val="00E379CD"/>
    <w:rsid w:val="00E4199E"/>
    <w:rsid w:val="00E44582"/>
    <w:rsid w:val="00E51D9E"/>
    <w:rsid w:val="00E622F4"/>
    <w:rsid w:val="00E73412"/>
    <w:rsid w:val="00E7641F"/>
    <w:rsid w:val="00E77645"/>
    <w:rsid w:val="00E8058F"/>
    <w:rsid w:val="00E86445"/>
    <w:rsid w:val="00E86F5B"/>
    <w:rsid w:val="00E97305"/>
    <w:rsid w:val="00EA15B0"/>
    <w:rsid w:val="00EA5EA7"/>
    <w:rsid w:val="00EA64B6"/>
    <w:rsid w:val="00EC4A25"/>
    <w:rsid w:val="00ED329B"/>
    <w:rsid w:val="00EE290D"/>
    <w:rsid w:val="00EF00BD"/>
    <w:rsid w:val="00EF608C"/>
    <w:rsid w:val="00F025A2"/>
    <w:rsid w:val="00F04712"/>
    <w:rsid w:val="00F13360"/>
    <w:rsid w:val="00F163D4"/>
    <w:rsid w:val="00F20EF3"/>
    <w:rsid w:val="00F21B73"/>
    <w:rsid w:val="00F22EC7"/>
    <w:rsid w:val="00F25411"/>
    <w:rsid w:val="00F30A2A"/>
    <w:rsid w:val="00F325C8"/>
    <w:rsid w:val="00F45B62"/>
    <w:rsid w:val="00F51908"/>
    <w:rsid w:val="00F555B0"/>
    <w:rsid w:val="00F653B8"/>
    <w:rsid w:val="00F66665"/>
    <w:rsid w:val="00F70890"/>
    <w:rsid w:val="00F723FC"/>
    <w:rsid w:val="00F75622"/>
    <w:rsid w:val="00F76269"/>
    <w:rsid w:val="00F870A1"/>
    <w:rsid w:val="00F9008D"/>
    <w:rsid w:val="00F92E89"/>
    <w:rsid w:val="00FA1266"/>
    <w:rsid w:val="00FB7EE3"/>
    <w:rsid w:val="00FC0D55"/>
    <w:rsid w:val="00FC1192"/>
    <w:rsid w:val="00FC795C"/>
    <w:rsid w:val="00FD3CCD"/>
    <w:rsid w:val="00FD7059"/>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 w:type="paragraph" w:styleId="ListParagraph">
    <w:name w:val="List Paragraph"/>
    <w:basedOn w:val="Normal"/>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locked/>
    <w:rsid w:val="00C53F66"/>
    <w:rPr>
      <w:rFonts w:ascii="Arial" w:hAnsi="Arial"/>
      <w:sz w:val="18"/>
      <w:lang w:val="en-GB" w:eastAsia="en-US"/>
    </w:rPr>
  </w:style>
  <w:style w:type="character" w:customStyle="1" w:styleId="TAHCar">
    <w:name w:val="TAH Car"/>
    <w:link w:val="TAH"/>
    <w:uiPriority w:val="99"/>
    <w:qFormat/>
    <w:rsid w:val="00C53F66"/>
    <w:rPr>
      <w:rFonts w:ascii="Arial" w:hAnsi="Arial"/>
      <w:b/>
      <w:sz w:val="18"/>
      <w:lang w:val="en-GB" w:eastAsia="en-US"/>
    </w:rPr>
  </w:style>
  <w:style w:type="character" w:customStyle="1" w:styleId="THChar">
    <w:name w:val="TH Char"/>
    <w:link w:val="TH"/>
    <w:rsid w:val="00C53F66"/>
    <w:rPr>
      <w:rFonts w:ascii="Arial" w:hAnsi="Arial"/>
      <w:b/>
      <w:lang w:val="en-GB" w:eastAsia="en-US"/>
    </w:rPr>
  </w:style>
  <w:style w:type="paragraph" w:styleId="Revision">
    <w:name w:val="Revision"/>
    <w:hidden/>
    <w:uiPriority w:val="99"/>
    <w:semiHidden/>
    <w:rsid w:val="003F08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4.xml><?xml version="1.0" encoding="utf-8"?>
<ds:datastoreItem xmlns:ds="http://schemas.openxmlformats.org/officeDocument/2006/customXml" ds:itemID="{0AA8831D-509C-1047-8CD1-99E3DE87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23</Pages>
  <Words>6822</Words>
  <Characters>38892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92</cp:revision>
  <cp:lastPrinted>2019-02-25T14:05:00Z</cp:lastPrinted>
  <dcterms:created xsi:type="dcterms:W3CDTF">2022-05-13T23:46:00Z</dcterms:created>
  <dcterms:modified xsi:type="dcterms:W3CDTF">2022-08-12T23:00:00Z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